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15711" w14:textId="1DEF9419" w:rsidR="000A128F" w:rsidRDefault="000A128F" w:rsidP="000A128F">
      <w:pPr>
        <w:pStyle w:val="CRCoverPage"/>
        <w:tabs>
          <w:tab w:val="right" w:pos="9639"/>
        </w:tabs>
        <w:spacing w:after="0"/>
        <w:rPr>
          <w:b/>
          <w:i/>
          <w:noProof/>
          <w:sz w:val="28"/>
          <w:lang w:eastAsia="zh-CN"/>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8352EC">
        <w:rPr>
          <w:rFonts w:hint="eastAsia"/>
          <w:b/>
          <w:noProof/>
          <w:sz w:val="24"/>
          <w:lang w:eastAsia="zh-CN"/>
        </w:rPr>
        <w:t>9</w:t>
      </w:r>
      <w:r>
        <w:rPr>
          <w:b/>
          <w:i/>
          <w:noProof/>
          <w:sz w:val="28"/>
        </w:rPr>
        <w:tab/>
      </w:r>
      <w:r>
        <w:rPr>
          <w:b/>
          <w:noProof/>
          <w:sz w:val="24"/>
        </w:rPr>
        <w:t>C1-2</w:t>
      </w:r>
      <w:r w:rsidR="00C13234">
        <w:rPr>
          <w:rFonts w:hint="eastAsia"/>
          <w:b/>
          <w:noProof/>
          <w:sz w:val="24"/>
          <w:lang w:eastAsia="zh-CN"/>
        </w:rPr>
        <w:t>6</w:t>
      </w:r>
      <w:r w:rsidR="00826804">
        <w:rPr>
          <w:rFonts w:hint="eastAsia"/>
          <w:b/>
          <w:noProof/>
          <w:sz w:val="24"/>
          <w:lang w:eastAsia="zh-CN"/>
        </w:rPr>
        <w:t>0351</w:t>
      </w:r>
    </w:p>
    <w:p w14:paraId="6B9622BB" w14:textId="1EFB75FD" w:rsidR="000A128F" w:rsidRDefault="008352EC" w:rsidP="00231CBD">
      <w:pPr>
        <w:pStyle w:val="CRCoverPage"/>
        <w:tabs>
          <w:tab w:val="right" w:pos="9639"/>
        </w:tabs>
        <w:spacing w:after="0"/>
        <w:rPr>
          <w:b/>
          <w:noProof/>
          <w:sz w:val="24"/>
        </w:rPr>
      </w:pPr>
      <w:r>
        <w:rPr>
          <w:rFonts w:hint="eastAsia"/>
          <w:b/>
          <w:noProof/>
          <w:sz w:val="24"/>
          <w:lang w:eastAsia="ko-KR"/>
        </w:rPr>
        <w:t>Goa</w:t>
      </w:r>
      <w:r w:rsidRPr="004B4681">
        <w:rPr>
          <w:b/>
          <w:noProof/>
          <w:sz w:val="24"/>
        </w:rPr>
        <w:t xml:space="preserve">, </w:t>
      </w:r>
      <w:r>
        <w:rPr>
          <w:rFonts w:hint="eastAsia"/>
          <w:b/>
          <w:noProof/>
          <w:sz w:val="24"/>
          <w:lang w:eastAsia="ko-KR"/>
        </w:rPr>
        <w:t>India</w:t>
      </w:r>
      <w:r w:rsidRPr="004B4681">
        <w:rPr>
          <w:b/>
          <w:noProof/>
          <w:sz w:val="24"/>
        </w:rPr>
        <w:t xml:space="preserve">; </w:t>
      </w:r>
      <w:r>
        <w:rPr>
          <w:rFonts w:hint="eastAsia"/>
          <w:b/>
          <w:noProof/>
          <w:sz w:val="24"/>
          <w:lang w:eastAsia="ko-KR"/>
        </w:rPr>
        <w:t>9th</w:t>
      </w:r>
      <w:r w:rsidRPr="004B4681">
        <w:rPr>
          <w:b/>
          <w:noProof/>
          <w:sz w:val="24"/>
        </w:rPr>
        <w:t xml:space="preserve"> – </w:t>
      </w:r>
      <w:r>
        <w:rPr>
          <w:rFonts w:hint="eastAsia"/>
          <w:b/>
          <w:noProof/>
          <w:sz w:val="24"/>
          <w:lang w:eastAsia="ko-KR"/>
        </w:rPr>
        <w:t>13th</w:t>
      </w:r>
      <w:r w:rsidRPr="004B4681">
        <w:rPr>
          <w:b/>
          <w:noProof/>
          <w:sz w:val="24"/>
        </w:rPr>
        <w:t xml:space="preserve"> </w:t>
      </w:r>
      <w:r>
        <w:rPr>
          <w:rFonts w:hint="eastAsia"/>
          <w:b/>
          <w:noProof/>
          <w:sz w:val="24"/>
          <w:lang w:eastAsia="ko-KR"/>
        </w:rPr>
        <w:t>Feburary</w:t>
      </w:r>
      <w:r w:rsidRPr="004B4681">
        <w:rPr>
          <w:b/>
          <w:noProof/>
          <w:sz w:val="24"/>
        </w:rPr>
        <w:t xml:space="preserve"> 202</w:t>
      </w:r>
      <w:r>
        <w:rPr>
          <w:rFonts w:hint="eastAsia"/>
          <w:b/>
          <w:noProof/>
          <w:sz w:val="24"/>
          <w:lang w:eastAsia="ko-KR"/>
        </w:rPr>
        <w:t>6</w:t>
      </w:r>
      <w:r w:rsidR="009B7AAD">
        <w:rPr>
          <w:b/>
          <w:i/>
          <w:noProof/>
          <w:sz w:val="28"/>
        </w:rPr>
        <w:tab/>
      </w:r>
      <w:r w:rsidR="009B7AAD" w:rsidRPr="006D2DE2">
        <w:rPr>
          <w:bCs/>
          <w:i/>
          <w:noProof/>
        </w:rPr>
        <w:t xml:space="preserve">was </w:t>
      </w:r>
      <w:r w:rsidR="009B7AAD" w:rsidRPr="006D2DE2">
        <w:rPr>
          <w:bCs/>
          <w:noProof/>
        </w:rPr>
        <w:t>C1-</w:t>
      </w:r>
      <w:r w:rsidR="007B050C">
        <w:rPr>
          <w:bCs/>
          <w:noProof/>
        </w:rPr>
        <w:t>xx</w:t>
      </w:r>
      <w:r w:rsidR="000F3BAB" w:rsidRPr="006D2DE2">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CA4F8F">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CA4F8F">
            <w:pPr>
              <w:pStyle w:val="CRCoverPage"/>
              <w:spacing w:after="0"/>
              <w:jc w:val="right"/>
              <w:rPr>
                <w:i/>
                <w:noProof/>
              </w:rPr>
            </w:pPr>
            <w:r>
              <w:rPr>
                <w:i/>
                <w:noProof/>
                <w:sz w:val="14"/>
              </w:rPr>
              <w:t>CR-Form-v12.</w:t>
            </w:r>
            <w:r w:rsidR="004E2AAF">
              <w:rPr>
                <w:i/>
                <w:noProof/>
                <w:sz w:val="14"/>
              </w:rPr>
              <w:t>3</w:t>
            </w:r>
          </w:p>
        </w:tc>
      </w:tr>
      <w:tr w:rsidR="000A128F" w14:paraId="6B03ECF9" w14:textId="77777777" w:rsidTr="00CA4F8F">
        <w:tc>
          <w:tcPr>
            <w:tcW w:w="9641" w:type="dxa"/>
            <w:gridSpan w:val="9"/>
            <w:tcBorders>
              <w:left w:val="single" w:sz="4" w:space="0" w:color="auto"/>
              <w:right w:val="single" w:sz="4" w:space="0" w:color="auto"/>
            </w:tcBorders>
          </w:tcPr>
          <w:p w14:paraId="61A0A5C2" w14:textId="77777777" w:rsidR="000A128F" w:rsidRDefault="000A128F" w:rsidP="00CA4F8F">
            <w:pPr>
              <w:pStyle w:val="CRCoverPage"/>
              <w:spacing w:after="0"/>
              <w:jc w:val="center"/>
              <w:rPr>
                <w:noProof/>
              </w:rPr>
            </w:pPr>
            <w:r>
              <w:rPr>
                <w:b/>
                <w:noProof/>
                <w:sz w:val="32"/>
              </w:rPr>
              <w:t>CHANGE REQUEST</w:t>
            </w:r>
          </w:p>
        </w:tc>
      </w:tr>
      <w:tr w:rsidR="000A128F" w14:paraId="722D91B1" w14:textId="77777777" w:rsidTr="00CA4F8F">
        <w:tc>
          <w:tcPr>
            <w:tcW w:w="9641" w:type="dxa"/>
            <w:gridSpan w:val="9"/>
            <w:tcBorders>
              <w:left w:val="single" w:sz="4" w:space="0" w:color="auto"/>
              <w:right w:val="single" w:sz="4" w:space="0" w:color="auto"/>
            </w:tcBorders>
          </w:tcPr>
          <w:p w14:paraId="10A70312" w14:textId="77777777" w:rsidR="000A128F" w:rsidRDefault="000A128F" w:rsidP="00CA4F8F">
            <w:pPr>
              <w:pStyle w:val="CRCoverPage"/>
              <w:spacing w:after="0"/>
              <w:rPr>
                <w:noProof/>
                <w:sz w:val="8"/>
                <w:szCs w:val="8"/>
              </w:rPr>
            </w:pPr>
          </w:p>
        </w:tc>
      </w:tr>
      <w:tr w:rsidR="000A128F" w14:paraId="696C1EC4" w14:textId="77777777" w:rsidTr="00CA4F8F">
        <w:tc>
          <w:tcPr>
            <w:tcW w:w="142" w:type="dxa"/>
            <w:tcBorders>
              <w:left w:val="single" w:sz="4" w:space="0" w:color="auto"/>
            </w:tcBorders>
          </w:tcPr>
          <w:p w14:paraId="593B306E" w14:textId="77777777" w:rsidR="000A128F" w:rsidRDefault="000A128F" w:rsidP="00CA4F8F">
            <w:pPr>
              <w:pStyle w:val="CRCoverPage"/>
              <w:spacing w:after="0"/>
              <w:jc w:val="right"/>
              <w:rPr>
                <w:noProof/>
              </w:rPr>
            </w:pPr>
          </w:p>
        </w:tc>
        <w:tc>
          <w:tcPr>
            <w:tcW w:w="1559" w:type="dxa"/>
            <w:shd w:val="pct30" w:color="FFFF00" w:fill="auto"/>
          </w:tcPr>
          <w:p w14:paraId="4EBDD2FD" w14:textId="7A1B25EB" w:rsidR="000A128F" w:rsidRPr="00410371" w:rsidRDefault="00E71F7A" w:rsidP="008F7C9A">
            <w:pPr>
              <w:pStyle w:val="CRCoverPage"/>
              <w:spacing w:after="0"/>
              <w:jc w:val="right"/>
              <w:rPr>
                <w:b/>
                <w:noProof/>
                <w:sz w:val="28"/>
                <w:lang w:eastAsia="zh-CN"/>
              </w:rPr>
            </w:pPr>
            <w:fldSimple w:instr=" DOCPROPERTY  Spec#  \* MERGEFORMAT ">
              <w:r w:rsidR="000A128F">
                <w:rPr>
                  <w:b/>
                  <w:noProof/>
                  <w:sz w:val="28"/>
                </w:rPr>
                <w:t>24.</w:t>
              </w:r>
            </w:fldSimple>
            <w:r w:rsidR="008F7C9A">
              <w:rPr>
                <w:rFonts w:hint="eastAsia"/>
                <w:b/>
                <w:noProof/>
                <w:sz w:val="28"/>
                <w:lang w:eastAsia="zh-CN"/>
              </w:rPr>
              <w:t>301</w:t>
            </w:r>
          </w:p>
        </w:tc>
        <w:tc>
          <w:tcPr>
            <w:tcW w:w="709" w:type="dxa"/>
          </w:tcPr>
          <w:p w14:paraId="63540462" w14:textId="77777777" w:rsidR="000A128F" w:rsidRDefault="000A128F" w:rsidP="00CA4F8F">
            <w:pPr>
              <w:pStyle w:val="CRCoverPage"/>
              <w:spacing w:after="0"/>
              <w:jc w:val="center"/>
              <w:rPr>
                <w:noProof/>
              </w:rPr>
            </w:pPr>
            <w:r>
              <w:rPr>
                <w:b/>
                <w:noProof/>
                <w:sz w:val="28"/>
              </w:rPr>
              <w:t>CR</w:t>
            </w:r>
          </w:p>
        </w:tc>
        <w:tc>
          <w:tcPr>
            <w:tcW w:w="1276" w:type="dxa"/>
            <w:shd w:val="pct30" w:color="FFFF00" w:fill="auto"/>
          </w:tcPr>
          <w:p w14:paraId="29390097" w14:textId="5CA2908B" w:rsidR="000A128F" w:rsidRPr="00410371" w:rsidRDefault="00826804" w:rsidP="00DB3CA0">
            <w:pPr>
              <w:pStyle w:val="CRCoverPage"/>
              <w:spacing w:after="0"/>
              <w:rPr>
                <w:noProof/>
                <w:lang w:eastAsia="zh-CN"/>
              </w:rPr>
            </w:pPr>
            <w:r>
              <w:rPr>
                <w:rFonts w:hint="eastAsia"/>
                <w:b/>
                <w:noProof/>
                <w:sz w:val="28"/>
                <w:lang w:eastAsia="zh-CN"/>
              </w:rPr>
              <w:t>4667</w:t>
            </w:r>
          </w:p>
        </w:tc>
        <w:tc>
          <w:tcPr>
            <w:tcW w:w="709" w:type="dxa"/>
          </w:tcPr>
          <w:p w14:paraId="0AD8644B" w14:textId="77777777" w:rsidR="000A128F" w:rsidRDefault="000A128F" w:rsidP="00CA4F8F">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43C668FF" w:rsidR="000A128F" w:rsidRPr="00410371" w:rsidRDefault="008F7C9A" w:rsidP="00CA4F8F">
            <w:pPr>
              <w:pStyle w:val="CRCoverPage"/>
              <w:spacing w:after="0"/>
              <w:jc w:val="center"/>
              <w:rPr>
                <w:b/>
                <w:noProof/>
                <w:lang w:eastAsia="zh-CN"/>
              </w:rPr>
            </w:pPr>
            <w:r>
              <w:rPr>
                <w:rFonts w:hint="eastAsia"/>
                <w:b/>
                <w:noProof/>
                <w:sz w:val="28"/>
                <w:lang w:eastAsia="zh-CN"/>
              </w:rPr>
              <w:t>-</w:t>
            </w:r>
          </w:p>
        </w:tc>
        <w:tc>
          <w:tcPr>
            <w:tcW w:w="2410" w:type="dxa"/>
          </w:tcPr>
          <w:p w14:paraId="64F29F52" w14:textId="77777777" w:rsidR="000A128F" w:rsidRDefault="000A128F" w:rsidP="00CA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4931F89B" w:rsidR="000A128F" w:rsidRPr="00410371" w:rsidRDefault="00E71F7A" w:rsidP="00673B8D">
            <w:pPr>
              <w:pStyle w:val="CRCoverPage"/>
              <w:spacing w:after="0"/>
              <w:jc w:val="center"/>
              <w:rPr>
                <w:noProof/>
                <w:sz w:val="28"/>
                <w:lang w:eastAsia="zh-CN"/>
              </w:rPr>
            </w:pPr>
            <w:fldSimple w:instr=" DOCPROPERTY  Version  \* MERGEFORMAT ">
              <w:r w:rsidR="000A128F">
                <w:rPr>
                  <w:b/>
                  <w:noProof/>
                  <w:sz w:val="28"/>
                </w:rPr>
                <w:t>19.</w:t>
              </w:r>
              <w:r w:rsidR="00673B8D">
                <w:rPr>
                  <w:rFonts w:hint="eastAsia"/>
                  <w:b/>
                  <w:noProof/>
                  <w:sz w:val="28"/>
                  <w:lang w:eastAsia="zh-CN"/>
                </w:rPr>
                <w:t>5</w:t>
              </w:r>
              <w:r w:rsidR="00725F25">
                <w:rPr>
                  <w:b/>
                  <w:noProof/>
                  <w:sz w:val="28"/>
                </w:rPr>
                <w:t>.</w:t>
              </w:r>
            </w:fldSimple>
            <w:r w:rsidR="00673B8D">
              <w:rPr>
                <w:rFonts w:hint="eastAsia"/>
                <w:b/>
                <w:noProof/>
                <w:sz w:val="28"/>
                <w:lang w:eastAsia="zh-CN"/>
              </w:rPr>
              <w:t>0</w:t>
            </w:r>
          </w:p>
        </w:tc>
        <w:tc>
          <w:tcPr>
            <w:tcW w:w="143" w:type="dxa"/>
            <w:tcBorders>
              <w:right w:val="single" w:sz="4" w:space="0" w:color="auto"/>
            </w:tcBorders>
          </w:tcPr>
          <w:p w14:paraId="35D28CB0" w14:textId="77777777" w:rsidR="000A128F" w:rsidRDefault="000A128F" w:rsidP="00CA4F8F">
            <w:pPr>
              <w:pStyle w:val="CRCoverPage"/>
              <w:spacing w:after="0"/>
              <w:rPr>
                <w:noProof/>
              </w:rPr>
            </w:pPr>
          </w:p>
        </w:tc>
      </w:tr>
      <w:tr w:rsidR="000A128F" w14:paraId="3B403400" w14:textId="77777777" w:rsidTr="00CA4F8F">
        <w:tc>
          <w:tcPr>
            <w:tcW w:w="9641" w:type="dxa"/>
            <w:gridSpan w:val="9"/>
            <w:tcBorders>
              <w:left w:val="single" w:sz="4" w:space="0" w:color="auto"/>
              <w:right w:val="single" w:sz="4" w:space="0" w:color="auto"/>
            </w:tcBorders>
          </w:tcPr>
          <w:p w14:paraId="73E53571" w14:textId="77777777" w:rsidR="000A128F" w:rsidRDefault="000A128F" w:rsidP="00CA4F8F">
            <w:pPr>
              <w:pStyle w:val="CRCoverPage"/>
              <w:spacing w:after="0"/>
              <w:rPr>
                <w:noProof/>
              </w:rPr>
            </w:pPr>
          </w:p>
        </w:tc>
      </w:tr>
      <w:tr w:rsidR="000A128F" w14:paraId="0E1CFB51" w14:textId="77777777" w:rsidTr="00CA4F8F">
        <w:tc>
          <w:tcPr>
            <w:tcW w:w="9641" w:type="dxa"/>
            <w:gridSpan w:val="9"/>
            <w:tcBorders>
              <w:top w:val="single" w:sz="4" w:space="0" w:color="auto"/>
            </w:tcBorders>
          </w:tcPr>
          <w:p w14:paraId="2917B8E5" w14:textId="77777777" w:rsidR="000A128F" w:rsidRPr="00F25D98" w:rsidRDefault="000A128F" w:rsidP="00CA4F8F">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0A128F" w14:paraId="627C3B6A" w14:textId="77777777" w:rsidTr="00CA4F8F">
        <w:tc>
          <w:tcPr>
            <w:tcW w:w="9641" w:type="dxa"/>
            <w:gridSpan w:val="9"/>
          </w:tcPr>
          <w:p w14:paraId="08E208E7" w14:textId="77777777" w:rsidR="000A128F" w:rsidRDefault="000A128F" w:rsidP="00CA4F8F">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CA4F8F">
        <w:tc>
          <w:tcPr>
            <w:tcW w:w="2835" w:type="dxa"/>
          </w:tcPr>
          <w:p w14:paraId="4C855939" w14:textId="77777777" w:rsidR="000A128F" w:rsidRDefault="000A128F" w:rsidP="00CA4F8F">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CA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CA4F8F">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CA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51E5D1BC" w:rsidR="000A128F" w:rsidRDefault="00CF6B08" w:rsidP="00CA4F8F">
            <w:pPr>
              <w:pStyle w:val="CRCoverPage"/>
              <w:spacing w:after="0"/>
              <w:jc w:val="center"/>
              <w:rPr>
                <w:b/>
                <w:caps/>
                <w:noProof/>
                <w:lang w:eastAsia="zh-CN"/>
              </w:rPr>
            </w:pPr>
            <w:r>
              <w:rPr>
                <w:b/>
                <w:bCs/>
                <w:caps/>
                <w:noProof/>
              </w:rPr>
              <w:t>X</w:t>
            </w:r>
          </w:p>
        </w:tc>
        <w:tc>
          <w:tcPr>
            <w:tcW w:w="2126" w:type="dxa"/>
          </w:tcPr>
          <w:p w14:paraId="0DFE4A9E" w14:textId="77777777" w:rsidR="000A128F" w:rsidRDefault="000A128F" w:rsidP="00CA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CA4F8F">
            <w:pPr>
              <w:pStyle w:val="CRCoverPage"/>
              <w:spacing w:after="0"/>
              <w:jc w:val="center"/>
              <w:rPr>
                <w:b/>
                <w:caps/>
                <w:noProof/>
              </w:rPr>
            </w:pPr>
          </w:p>
        </w:tc>
        <w:tc>
          <w:tcPr>
            <w:tcW w:w="1418" w:type="dxa"/>
            <w:tcBorders>
              <w:left w:val="nil"/>
            </w:tcBorders>
          </w:tcPr>
          <w:p w14:paraId="4F1FEF54" w14:textId="77777777" w:rsidR="000A128F" w:rsidRDefault="000A128F" w:rsidP="00CA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21B40951" w:rsidR="000A128F" w:rsidRDefault="0014137E" w:rsidP="00CA4F8F">
            <w:pPr>
              <w:pStyle w:val="CRCoverPage"/>
              <w:spacing w:after="0"/>
              <w:jc w:val="center"/>
              <w:rPr>
                <w:b/>
                <w:bCs/>
                <w:caps/>
                <w:noProof/>
                <w:lang w:eastAsia="zh-CN"/>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CA4F8F">
        <w:tc>
          <w:tcPr>
            <w:tcW w:w="9640" w:type="dxa"/>
            <w:gridSpan w:val="11"/>
          </w:tcPr>
          <w:p w14:paraId="3DABF095" w14:textId="77777777" w:rsidR="000A128F" w:rsidRDefault="000A128F" w:rsidP="00CA4F8F">
            <w:pPr>
              <w:pStyle w:val="CRCoverPage"/>
              <w:spacing w:after="0"/>
              <w:rPr>
                <w:noProof/>
                <w:sz w:val="8"/>
                <w:szCs w:val="8"/>
              </w:rPr>
            </w:pPr>
          </w:p>
        </w:tc>
      </w:tr>
      <w:tr w:rsidR="000A128F" w14:paraId="64490A1B" w14:textId="77777777" w:rsidTr="00CA4F8F">
        <w:tc>
          <w:tcPr>
            <w:tcW w:w="1843" w:type="dxa"/>
            <w:tcBorders>
              <w:top w:val="single" w:sz="4" w:space="0" w:color="auto"/>
              <w:left w:val="single" w:sz="4" w:space="0" w:color="auto"/>
            </w:tcBorders>
          </w:tcPr>
          <w:p w14:paraId="19A91DDC" w14:textId="77777777" w:rsidR="000A128F" w:rsidRDefault="000A128F" w:rsidP="00CA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3A6F9B0A" w:rsidR="000A128F" w:rsidRDefault="00C07EB8" w:rsidP="00105F99">
            <w:pPr>
              <w:pStyle w:val="CRCoverPage"/>
              <w:spacing w:after="0"/>
              <w:ind w:left="100"/>
              <w:rPr>
                <w:noProof/>
                <w:lang w:eastAsia="zh-CN"/>
              </w:rPr>
            </w:pPr>
            <w:r>
              <w:rPr>
                <w:rFonts w:hint="eastAsia"/>
                <w:lang w:eastAsia="zh-CN"/>
              </w:rPr>
              <w:t>Correction on the S&amp;F wait time duration</w:t>
            </w:r>
          </w:p>
        </w:tc>
      </w:tr>
      <w:tr w:rsidR="000A128F" w14:paraId="41E51780" w14:textId="77777777" w:rsidTr="00CA4F8F">
        <w:tc>
          <w:tcPr>
            <w:tcW w:w="1843" w:type="dxa"/>
            <w:tcBorders>
              <w:left w:val="single" w:sz="4" w:space="0" w:color="auto"/>
            </w:tcBorders>
          </w:tcPr>
          <w:p w14:paraId="61159894"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CA4F8F">
            <w:pPr>
              <w:pStyle w:val="CRCoverPage"/>
              <w:spacing w:after="0"/>
              <w:rPr>
                <w:noProof/>
                <w:sz w:val="8"/>
                <w:szCs w:val="8"/>
              </w:rPr>
            </w:pPr>
          </w:p>
        </w:tc>
      </w:tr>
      <w:tr w:rsidR="000A128F" w14:paraId="5103828A" w14:textId="77777777" w:rsidTr="00CA4F8F">
        <w:tc>
          <w:tcPr>
            <w:tcW w:w="1843" w:type="dxa"/>
            <w:tcBorders>
              <w:left w:val="single" w:sz="4" w:space="0" w:color="auto"/>
            </w:tcBorders>
          </w:tcPr>
          <w:p w14:paraId="0CC35FAC" w14:textId="77777777" w:rsidR="000A128F" w:rsidRDefault="000A128F" w:rsidP="00CA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42C8D5E7" w:rsidR="000A128F" w:rsidRDefault="00992A7E" w:rsidP="00CA4F8F">
            <w:pPr>
              <w:pStyle w:val="CRCoverPage"/>
              <w:spacing w:after="0"/>
              <w:ind w:left="100"/>
              <w:rPr>
                <w:noProof/>
                <w:lang w:eastAsia="zh-CN"/>
              </w:rPr>
            </w:pPr>
            <w:r>
              <w:rPr>
                <w:rFonts w:hint="eastAsia"/>
                <w:noProof/>
                <w:lang w:eastAsia="zh-CN"/>
              </w:rPr>
              <w:t>CATT</w:t>
            </w:r>
          </w:p>
        </w:tc>
      </w:tr>
      <w:tr w:rsidR="000A128F" w14:paraId="6BC20221" w14:textId="77777777" w:rsidTr="00CA4F8F">
        <w:tc>
          <w:tcPr>
            <w:tcW w:w="1843" w:type="dxa"/>
            <w:tcBorders>
              <w:left w:val="single" w:sz="4" w:space="0" w:color="auto"/>
            </w:tcBorders>
          </w:tcPr>
          <w:p w14:paraId="0EB3CA5E" w14:textId="77777777" w:rsidR="000A128F" w:rsidRDefault="000A128F" w:rsidP="00CA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CA4F8F">
            <w:pPr>
              <w:pStyle w:val="CRCoverPage"/>
              <w:spacing w:after="0"/>
              <w:ind w:left="100"/>
              <w:rPr>
                <w:noProof/>
              </w:rPr>
            </w:pPr>
            <w:r>
              <w:t>C1</w:t>
            </w:r>
          </w:p>
        </w:tc>
      </w:tr>
      <w:tr w:rsidR="000A128F" w14:paraId="3934AA0C" w14:textId="77777777" w:rsidTr="00CA4F8F">
        <w:tc>
          <w:tcPr>
            <w:tcW w:w="1843" w:type="dxa"/>
            <w:tcBorders>
              <w:left w:val="single" w:sz="4" w:space="0" w:color="auto"/>
            </w:tcBorders>
          </w:tcPr>
          <w:p w14:paraId="0CD8A42D"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CA4F8F">
            <w:pPr>
              <w:pStyle w:val="CRCoverPage"/>
              <w:spacing w:after="0"/>
              <w:rPr>
                <w:noProof/>
                <w:sz w:val="8"/>
                <w:szCs w:val="8"/>
              </w:rPr>
            </w:pPr>
          </w:p>
        </w:tc>
      </w:tr>
      <w:tr w:rsidR="000A128F" w14:paraId="0199E0B1" w14:textId="77777777" w:rsidTr="00CA4F8F">
        <w:tc>
          <w:tcPr>
            <w:tcW w:w="1843" w:type="dxa"/>
            <w:tcBorders>
              <w:left w:val="single" w:sz="4" w:space="0" w:color="auto"/>
            </w:tcBorders>
          </w:tcPr>
          <w:p w14:paraId="346C5B03" w14:textId="77777777" w:rsidR="000A128F" w:rsidRDefault="000A128F" w:rsidP="00CA4F8F">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5B71BB7" w:rsidR="000A128F" w:rsidRDefault="00B15B2A" w:rsidP="00CA4F8F">
            <w:pPr>
              <w:pStyle w:val="CRCoverPage"/>
              <w:spacing w:after="0"/>
              <w:ind w:left="100"/>
              <w:rPr>
                <w:noProof/>
              </w:rPr>
            </w:pPr>
            <w:r w:rsidRPr="00B15B2A">
              <w:rPr>
                <w:rFonts w:cs="Arial"/>
                <w:color w:val="000000"/>
              </w:rPr>
              <w:t>5GSAT_Ph3_ARCH</w:t>
            </w:r>
            <w:r w:rsidR="00217752">
              <w:fldChar w:fldCharType="begin"/>
            </w:r>
            <w:r w:rsidR="00217752">
              <w:instrText xml:space="preserve"> DOCPROPERTY  RelatedWis  \* MERGEFORMAT </w:instrText>
            </w:r>
            <w:r w:rsidR="00217752">
              <w:fldChar w:fldCharType="end"/>
            </w:r>
          </w:p>
        </w:tc>
        <w:tc>
          <w:tcPr>
            <w:tcW w:w="567" w:type="dxa"/>
            <w:tcBorders>
              <w:left w:val="nil"/>
            </w:tcBorders>
          </w:tcPr>
          <w:p w14:paraId="74843728" w14:textId="77777777" w:rsidR="000A128F" w:rsidRDefault="000A128F" w:rsidP="00CA4F8F">
            <w:pPr>
              <w:pStyle w:val="CRCoverPage"/>
              <w:spacing w:after="0"/>
              <w:ind w:right="100"/>
              <w:rPr>
                <w:noProof/>
              </w:rPr>
            </w:pPr>
          </w:p>
        </w:tc>
        <w:tc>
          <w:tcPr>
            <w:tcW w:w="1417" w:type="dxa"/>
            <w:gridSpan w:val="3"/>
            <w:tcBorders>
              <w:left w:val="nil"/>
            </w:tcBorders>
          </w:tcPr>
          <w:p w14:paraId="0F44F8EA" w14:textId="77777777" w:rsidR="000A128F" w:rsidRDefault="000A128F" w:rsidP="00CA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47928119" w:rsidR="000A128F" w:rsidRDefault="000A128F" w:rsidP="00CA4F8F">
            <w:pPr>
              <w:pStyle w:val="CRCoverPage"/>
              <w:spacing w:after="0"/>
              <w:ind w:left="100"/>
              <w:rPr>
                <w:noProof/>
                <w:lang w:eastAsia="zh-CN"/>
              </w:rPr>
            </w:pPr>
            <w:r>
              <w:rPr>
                <w:noProof/>
              </w:rPr>
              <w:t>202</w:t>
            </w:r>
            <w:r w:rsidR="003B1692">
              <w:rPr>
                <w:rFonts w:hint="eastAsia"/>
                <w:noProof/>
                <w:lang w:eastAsia="zh-CN"/>
              </w:rPr>
              <w:t>6</w:t>
            </w:r>
            <w:r>
              <w:rPr>
                <w:noProof/>
              </w:rPr>
              <w:t>-</w:t>
            </w:r>
            <w:r w:rsidR="003B1692">
              <w:rPr>
                <w:rFonts w:hint="eastAsia"/>
                <w:noProof/>
                <w:lang w:eastAsia="zh-CN"/>
              </w:rPr>
              <w:t>01</w:t>
            </w:r>
            <w:r>
              <w:rPr>
                <w:noProof/>
              </w:rPr>
              <w:t>-</w:t>
            </w:r>
            <w:r w:rsidR="003B1692">
              <w:rPr>
                <w:rFonts w:hint="eastAsia"/>
                <w:noProof/>
                <w:lang w:eastAsia="zh-CN"/>
              </w:rPr>
              <w:t>30</w:t>
            </w:r>
          </w:p>
        </w:tc>
      </w:tr>
      <w:tr w:rsidR="000A128F" w14:paraId="36E5E007" w14:textId="77777777" w:rsidTr="00CA4F8F">
        <w:tc>
          <w:tcPr>
            <w:tcW w:w="1843" w:type="dxa"/>
            <w:tcBorders>
              <w:left w:val="single" w:sz="4" w:space="0" w:color="auto"/>
            </w:tcBorders>
          </w:tcPr>
          <w:p w14:paraId="074D8A0C" w14:textId="77777777" w:rsidR="000A128F" w:rsidRDefault="000A128F" w:rsidP="00CA4F8F">
            <w:pPr>
              <w:pStyle w:val="CRCoverPage"/>
              <w:spacing w:after="0"/>
              <w:rPr>
                <w:b/>
                <w:i/>
                <w:noProof/>
                <w:sz w:val="8"/>
                <w:szCs w:val="8"/>
              </w:rPr>
            </w:pPr>
          </w:p>
        </w:tc>
        <w:tc>
          <w:tcPr>
            <w:tcW w:w="1986" w:type="dxa"/>
            <w:gridSpan w:val="4"/>
          </w:tcPr>
          <w:p w14:paraId="44B59420" w14:textId="77777777" w:rsidR="000A128F" w:rsidRDefault="000A128F" w:rsidP="00CA4F8F">
            <w:pPr>
              <w:pStyle w:val="CRCoverPage"/>
              <w:spacing w:after="0"/>
              <w:rPr>
                <w:noProof/>
                <w:sz w:val="8"/>
                <w:szCs w:val="8"/>
              </w:rPr>
            </w:pPr>
          </w:p>
        </w:tc>
        <w:tc>
          <w:tcPr>
            <w:tcW w:w="2267" w:type="dxa"/>
            <w:gridSpan w:val="2"/>
          </w:tcPr>
          <w:p w14:paraId="05006396" w14:textId="77777777" w:rsidR="000A128F" w:rsidRDefault="000A128F" w:rsidP="00CA4F8F">
            <w:pPr>
              <w:pStyle w:val="CRCoverPage"/>
              <w:spacing w:after="0"/>
              <w:rPr>
                <w:noProof/>
                <w:sz w:val="8"/>
                <w:szCs w:val="8"/>
              </w:rPr>
            </w:pPr>
          </w:p>
        </w:tc>
        <w:tc>
          <w:tcPr>
            <w:tcW w:w="1417" w:type="dxa"/>
            <w:gridSpan w:val="3"/>
          </w:tcPr>
          <w:p w14:paraId="7AF92617" w14:textId="77777777" w:rsidR="000A128F" w:rsidRDefault="000A128F" w:rsidP="00CA4F8F">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CA4F8F">
            <w:pPr>
              <w:pStyle w:val="CRCoverPage"/>
              <w:spacing w:after="0"/>
              <w:rPr>
                <w:noProof/>
                <w:sz w:val="8"/>
                <w:szCs w:val="8"/>
              </w:rPr>
            </w:pPr>
          </w:p>
        </w:tc>
      </w:tr>
      <w:tr w:rsidR="000A128F" w14:paraId="23374F4C" w14:textId="77777777" w:rsidTr="00CA4F8F">
        <w:trPr>
          <w:cantSplit/>
        </w:trPr>
        <w:tc>
          <w:tcPr>
            <w:tcW w:w="1843" w:type="dxa"/>
            <w:tcBorders>
              <w:left w:val="single" w:sz="4" w:space="0" w:color="auto"/>
            </w:tcBorders>
          </w:tcPr>
          <w:p w14:paraId="2BD0475C" w14:textId="77777777" w:rsidR="000A128F" w:rsidRDefault="000A128F" w:rsidP="00CA4F8F">
            <w:pPr>
              <w:pStyle w:val="CRCoverPage"/>
              <w:tabs>
                <w:tab w:val="right" w:pos="1759"/>
              </w:tabs>
              <w:spacing w:after="0"/>
              <w:rPr>
                <w:b/>
                <w:i/>
                <w:noProof/>
              </w:rPr>
            </w:pPr>
            <w:r>
              <w:rPr>
                <w:b/>
                <w:i/>
                <w:noProof/>
              </w:rPr>
              <w:t>Category:</w:t>
            </w:r>
          </w:p>
        </w:tc>
        <w:tc>
          <w:tcPr>
            <w:tcW w:w="851" w:type="dxa"/>
            <w:shd w:val="pct30" w:color="FFFF00" w:fill="auto"/>
          </w:tcPr>
          <w:p w14:paraId="704E4D97" w14:textId="6D663FB6" w:rsidR="000A128F" w:rsidRDefault="000F52E4" w:rsidP="00CA4F8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7038A67" w14:textId="77777777" w:rsidR="000A128F" w:rsidRDefault="000A128F" w:rsidP="00CA4F8F">
            <w:pPr>
              <w:pStyle w:val="CRCoverPage"/>
              <w:spacing w:after="0"/>
              <w:rPr>
                <w:noProof/>
              </w:rPr>
            </w:pPr>
          </w:p>
        </w:tc>
        <w:tc>
          <w:tcPr>
            <w:tcW w:w="1417" w:type="dxa"/>
            <w:gridSpan w:val="3"/>
            <w:tcBorders>
              <w:left w:val="nil"/>
            </w:tcBorders>
          </w:tcPr>
          <w:p w14:paraId="2DE13E4D" w14:textId="77777777" w:rsidR="000A128F" w:rsidRDefault="000A128F" w:rsidP="00CA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CA4F8F">
            <w:pPr>
              <w:pStyle w:val="CRCoverPage"/>
              <w:spacing w:after="0"/>
              <w:ind w:left="100"/>
              <w:rPr>
                <w:noProof/>
              </w:rPr>
            </w:pPr>
            <w:r>
              <w:t>Rel-19</w:t>
            </w:r>
          </w:p>
        </w:tc>
      </w:tr>
      <w:tr w:rsidR="000A128F" w14:paraId="73CFCDB2" w14:textId="77777777" w:rsidTr="00CA4F8F">
        <w:tc>
          <w:tcPr>
            <w:tcW w:w="1843" w:type="dxa"/>
            <w:tcBorders>
              <w:left w:val="single" w:sz="4" w:space="0" w:color="auto"/>
              <w:bottom w:val="single" w:sz="4" w:space="0" w:color="auto"/>
            </w:tcBorders>
          </w:tcPr>
          <w:p w14:paraId="1BE9EA3B" w14:textId="77777777" w:rsidR="000A128F" w:rsidRDefault="000A128F" w:rsidP="00CA4F8F">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CA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CA4F8F">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CA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CA4F8F">
        <w:tc>
          <w:tcPr>
            <w:tcW w:w="1843" w:type="dxa"/>
          </w:tcPr>
          <w:p w14:paraId="06132605" w14:textId="77777777" w:rsidR="000A128F" w:rsidRDefault="000A128F" w:rsidP="00CA4F8F">
            <w:pPr>
              <w:pStyle w:val="CRCoverPage"/>
              <w:spacing w:after="0"/>
              <w:rPr>
                <w:b/>
                <w:i/>
                <w:noProof/>
                <w:sz w:val="8"/>
                <w:szCs w:val="8"/>
              </w:rPr>
            </w:pPr>
          </w:p>
        </w:tc>
        <w:tc>
          <w:tcPr>
            <w:tcW w:w="7797" w:type="dxa"/>
            <w:gridSpan w:val="10"/>
          </w:tcPr>
          <w:p w14:paraId="27A64723" w14:textId="77777777" w:rsidR="000A128F" w:rsidRDefault="000A128F" w:rsidP="00CA4F8F">
            <w:pPr>
              <w:pStyle w:val="CRCoverPage"/>
              <w:spacing w:after="0"/>
              <w:rPr>
                <w:noProof/>
                <w:sz w:val="8"/>
                <w:szCs w:val="8"/>
              </w:rPr>
            </w:pPr>
          </w:p>
        </w:tc>
      </w:tr>
      <w:tr w:rsidR="000A128F" w14:paraId="4217B8D0" w14:textId="77777777" w:rsidTr="00CA4F8F">
        <w:tc>
          <w:tcPr>
            <w:tcW w:w="2694" w:type="dxa"/>
            <w:gridSpan w:val="2"/>
            <w:tcBorders>
              <w:top w:val="single" w:sz="4" w:space="0" w:color="auto"/>
              <w:left w:val="single" w:sz="4" w:space="0" w:color="auto"/>
            </w:tcBorders>
          </w:tcPr>
          <w:p w14:paraId="7CFB733B" w14:textId="77777777" w:rsidR="000A128F" w:rsidRDefault="000A128F" w:rsidP="00CA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583C3" w14:textId="77777777" w:rsidR="00277846" w:rsidRDefault="00D70E9D" w:rsidP="00EB4B79">
            <w:pPr>
              <w:pStyle w:val="CRCoverPage"/>
              <w:spacing w:after="0"/>
              <w:rPr>
                <w:lang w:eastAsia="zh-CN"/>
              </w:rPr>
            </w:pPr>
            <w:r>
              <w:rPr>
                <w:rFonts w:hint="eastAsia"/>
                <w:lang w:val="en-US" w:eastAsia="zh-CN"/>
              </w:rPr>
              <w:t xml:space="preserve">1.If the </w:t>
            </w:r>
            <w:r w:rsidRPr="001A02E8">
              <w:t xml:space="preserve">S&amp;F wait time duration </w:t>
            </w:r>
            <w:r>
              <w:rPr>
                <w:rFonts w:hint="eastAsia"/>
                <w:lang w:eastAsia="zh-CN"/>
              </w:rPr>
              <w:t xml:space="preserve">is received from </w:t>
            </w:r>
            <w:r w:rsidRPr="001A02E8">
              <w:t>ATTACH REJECT, TRACKING AREA UPDATE REJECT or SERVICE REJECT message</w:t>
            </w:r>
            <w:r>
              <w:rPr>
                <w:rFonts w:hint="eastAsia"/>
                <w:lang w:eastAsia="zh-CN"/>
              </w:rPr>
              <w:t>, the UE should start the T3452(not T 34</w:t>
            </w:r>
            <w:bookmarkStart w:id="10" w:name="_GoBack"/>
            <w:bookmarkEnd w:id="10"/>
            <w:r>
              <w:rPr>
                <w:rFonts w:hint="eastAsia"/>
                <w:lang w:eastAsia="zh-CN"/>
              </w:rPr>
              <w:t>51).</w:t>
            </w:r>
          </w:p>
          <w:p w14:paraId="5A033456" w14:textId="77777777" w:rsidR="00D70E9D" w:rsidRDefault="00D70E9D" w:rsidP="00D70E9D">
            <w:pPr>
              <w:pStyle w:val="CRCoverPage"/>
              <w:spacing w:after="0"/>
              <w:rPr>
                <w:lang w:eastAsia="zh-CN"/>
              </w:rPr>
            </w:pPr>
            <w:r>
              <w:rPr>
                <w:rFonts w:hint="eastAsia"/>
                <w:lang w:eastAsia="zh-CN"/>
              </w:rPr>
              <w:t>2.</w:t>
            </w:r>
            <w:r w:rsidRPr="001A02E8">
              <w:t xml:space="preserve"> </w:t>
            </w:r>
            <w:r>
              <w:rPr>
                <w:rFonts w:hint="eastAsia"/>
                <w:lang w:eastAsia="zh-CN"/>
              </w:rPr>
              <w:t>In non-</w:t>
            </w:r>
            <w:r w:rsidRPr="001A02E8">
              <w:t>integrity protection</w:t>
            </w:r>
            <w:r>
              <w:rPr>
                <w:rFonts w:hint="eastAsia"/>
                <w:lang w:eastAsia="zh-CN"/>
              </w:rPr>
              <w:t xml:space="preserve"> s</w:t>
            </w:r>
            <w:r w:rsidRPr="00D70E9D">
              <w:rPr>
                <w:lang w:eastAsia="zh-CN"/>
              </w:rPr>
              <w:t>cenario</w:t>
            </w:r>
            <w:r>
              <w:rPr>
                <w:rFonts w:hint="eastAsia"/>
                <w:lang w:eastAsia="zh-CN"/>
              </w:rPr>
              <w:t xml:space="preserve">, T3452 may be </w:t>
            </w:r>
            <w:r w:rsidRPr="001A02E8">
              <w:t>a random value uniformly drawn from the range between 30 minutes and 60 minutes</w:t>
            </w:r>
            <w:r>
              <w:rPr>
                <w:rFonts w:hint="eastAsia"/>
                <w:lang w:eastAsia="zh-CN"/>
              </w:rPr>
              <w:t>, which also should be clarified in Table 10.2.1.</w:t>
            </w:r>
          </w:p>
          <w:p w14:paraId="65A33AE8" w14:textId="488FB488" w:rsidR="00D70E9D" w:rsidRPr="00D70E9D" w:rsidRDefault="00D70E9D" w:rsidP="00D70E9D">
            <w:pPr>
              <w:pStyle w:val="CRCoverPage"/>
              <w:spacing w:after="0"/>
              <w:rPr>
                <w:lang w:eastAsia="zh-CN"/>
              </w:rPr>
            </w:pPr>
            <w:r w:rsidRPr="00D70E9D">
              <w:rPr>
                <w:lang w:eastAsia="zh-CN"/>
              </w:rPr>
              <w:t>Due t</w:t>
            </w:r>
            <w:r>
              <w:rPr>
                <w:lang w:eastAsia="zh-CN"/>
              </w:rPr>
              <w:t xml:space="preserve">o the difference in </w:t>
            </w:r>
            <w:r>
              <w:rPr>
                <w:rFonts w:hint="eastAsia"/>
                <w:lang w:eastAsia="zh-CN"/>
              </w:rPr>
              <w:t>possible</w:t>
            </w:r>
            <w:r w:rsidRPr="00D70E9D">
              <w:rPr>
                <w:lang w:eastAsia="zh-CN"/>
              </w:rPr>
              <w:t xml:space="preserve"> values</w:t>
            </w:r>
            <w:r>
              <w:rPr>
                <w:rFonts w:hint="eastAsia"/>
                <w:lang w:eastAsia="zh-CN"/>
              </w:rPr>
              <w:t xml:space="preserve"> (T3452 may be a random value)</w:t>
            </w:r>
            <w:r w:rsidRPr="00D70E9D">
              <w:rPr>
                <w:lang w:eastAsia="zh-CN"/>
              </w:rPr>
              <w:t xml:space="preserve"> between T3451 and T3452, it is </w:t>
            </w:r>
            <w:r>
              <w:rPr>
                <w:rFonts w:hint="eastAsia"/>
                <w:lang w:eastAsia="zh-CN"/>
              </w:rPr>
              <w:t>proposed</w:t>
            </w:r>
            <w:r w:rsidRPr="00D70E9D">
              <w:rPr>
                <w:lang w:eastAsia="zh-CN"/>
              </w:rPr>
              <w:t xml:space="preserve"> to use different NOTE</w:t>
            </w:r>
            <w:r>
              <w:rPr>
                <w:rFonts w:hint="eastAsia"/>
                <w:lang w:eastAsia="zh-CN"/>
              </w:rPr>
              <w:t>s</w:t>
            </w:r>
            <w:r w:rsidRPr="00D70E9D">
              <w:rPr>
                <w:lang w:eastAsia="zh-CN"/>
              </w:rPr>
              <w:t xml:space="preserve"> to explain them separately</w:t>
            </w:r>
            <w:r>
              <w:rPr>
                <w:rFonts w:hint="eastAsia"/>
                <w:lang w:eastAsia="zh-CN"/>
              </w:rPr>
              <w:t>.</w:t>
            </w:r>
          </w:p>
        </w:tc>
      </w:tr>
      <w:tr w:rsidR="000A128F" w14:paraId="3E5D3BBA" w14:textId="77777777" w:rsidTr="00CA4F8F">
        <w:tc>
          <w:tcPr>
            <w:tcW w:w="2694" w:type="dxa"/>
            <w:gridSpan w:val="2"/>
            <w:tcBorders>
              <w:left w:val="single" w:sz="4" w:space="0" w:color="auto"/>
            </w:tcBorders>
          </w:tcPr>
          <w:p w14:paraId="2319D7EF"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CA4F8F">
            <w:pPr>
              <w:pStyle w:val="CRCoverPage"/>
              <w:spacing w:after="0"/>
              <w:rPr>
                <w:noProof/>
                <w:sz w:val="8"/>
                <w:szCs w:val="8"/>
              </w:rPr>
            </w:pPr>
          </w:p>
        </w:tc>
      </w:tr>
      <w:tr w:rsidR="000A128F" w14:paraId="1ED58C08" w14:textId="77777777" w:rsidTr="00CA4F8F">
        <w:tc>
          <w:tcPr>
            <w:tcW w:w="2694" w:type="dxa"/>
            <w:gridSpan w:val="2"/>
            <w:tcBorders>
              <w:left w:val="single" w:sz="4" w:space="0" w:color="auto"/>
            </w:tcBorders>
          </w:tcPr>
          <w:p w14:paraId="19C927D0" w14:textId="77777777" w:rsidR="000A128F" w:rsidRDefault="000A128F" w:rsidP="00CA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D8E78" w14:textId="485724B7" w:rsidR="000A128F" w:rsidRDefault="00D70E9D" w:rsidP="00992A7E">
            <w:pPr>
              <w:pStyle w:val="CRCoverPage"/>
              <w:spacing w:after="0"/>
              <w:ind w:left="100"/>
              <w:rPr>
                <w:lang w:val="en-US" w:eastAsia="zh-CN"/>
              </w:rPr>
            </w:pPr>
            <w:r>
              <w:rPr>
                <w:rFonts w:hint="eastAsia"/>
                <w:lang w:val="en-US" w:eastAsia="zh-CN"/>
              </w:rPr>
              <w:t>1.</w:t>
            </w:r>
            <w:r w:rsidR="001035DB">
              <w:rPr>
                <w:rFonts w:hint="eastAsia"/>
                <w:lang w:val="en-US" w:eastAsia="zh-CN"/>
              </w:rPr>
              <w:t xml:space="preserve"> Correct that the UE should start T3452, when the </w:t>
            </w:r>
            <w:r w:rsidR="001035DB" w:rsidRPr="001A02E8">
              <w:t xml:space="preserve">S&amp;F wait time duration </w:t>
            </w:r>
            <w:r w:rsidR="001035DB">
              <w:rPr>
                <w:rFonts w:hint="eastAsia"/>
                <w:lang w:eastAsia="zh-CN"/>
              </w:rPr>
              <w:t xml:space="preserve">is received from </w:t>
            </w:r>
            <w:r w:rsidR="001035DB" w:rsidRPr="001A02E8">
              <w:t>ATTACH REJECT, TRACKING AREA UPDATE REJECT or SERVICE REJECT message</w:t>
            </w:r>
            <w:r w:rsidR="001035DB">
              <w:rPr>
                <w:rFonts w:hint="eastAsia"/>
                <w:lang w:eastAsia="zh-CN"/>
              </w:rPr>
              <w:t>.</w:t>
            </w:r>
          </w:p>
          <w:p w14:paraId="4F628890" w14:textId="77777777" w:rsidR="00D70E9D" w:rsidRDefault="00D70E9D" w:rsidP="00992A7E">
            <w:pPr>
              <w:pStyle w:val="CRCoverPage"/>
              <w:spacing w:after="0"/>
              <w:ind w:left="100"/>
              <w:rPr>
                <w:lang w:eastAsia="zh-CN"/>
              </w:rPr>
            </w:pPr>
            <w:r>
              <w:rPr>
                <w:rFonts w:hint="eastAsia"/>
                <w:lang w:val="en-US" w:eastAsia="zh-CN"/>
              </w:rPr>
              <w:t>2.</w:t>
            </w:r>
            <w:r w:rsidR="001035DB">
              <w:rPr>
                <w:rFonts w:hint="eastAsia"/>
                <w:lang w:val="en-US" w:eastAsia="zh-CN"/>
              </w:rPr>
              <w:t xml:space="preserve"> Clarify that </w:t>
            </w:r>
            <w:r w:rsidR="001035DB">
              <w:rPr>
                <w:rFonts w:hint="eastAsia"/>
                <w:lang w:eastAsia="zh-CN"/>
              </w:rPr>
              <w:t xml:space="preserve">T3452 may be </w:t>
            </w:r>
            <w:r w:rsidR="001035DB" w:rsidRPr="001A02E8">
              <w:t>a random value</w:t>
            </w:r>
            <w:r w:rsidR="001035DB">
              <w:rPr>
                <w:rFonts w:hint="eastAsia"/>
                <w:lang w:eastAsia="zh-CN"/>
              </w:rPr>
              <w:t>.</w:t>
            </w:r>
          </w:p>
          <w:p w14:paraId="121DDC99" w14:textId="77777777" w:rsidR="000C5521" w:rsidRPr="000F778D" w:rsidRDefault="000C5521" w:rsidP="000C5521">
            <w:pPr>
              <w:pStyle w:val="CRCoverPage"/>
              <w:spacing w:after="0"/>
              <w:ind w:left="100"/>
              <w:rPr>
                <w:b/>
                <w:noProof/>
                <w:u w:val="single"/>
              </w:rPr>
            </w:pPr>
            <w:r w:rsidRPr="000F778D">
              <w:rPr>
                <w:b/>
                <w:noProof/>
                <w:u w:val="single"/>
              </w:rPr>
              <w:t>Backwards compatibility analysis</w:t>
            </w:r>
          </w:p>
          <w:p w14:paraId="58BE7D30" w14:textId="4373EBF3" w:rsidR="000C5521" w:rsidRDefault="000C5521" w:rsidP="00497589">
            <w:pPr>
              <w:pStyle w:val="CRCoverPage"/>
              <w:spacing w:after="0"/>
              <w:ind w:left="100"/>
              <w:rPr>
                <w:noProof/>
                <w:lang w:eastAsia="zh-CN"/>
              </w:rPr>
            </w:pPr>
            <w:r>
              <w:rPr>
                <w:noProof/>
              </w:rPr>
              <w:t>The CR is backwards compatible</w:t>
            </w:r>
            <w:r>
              <w:rPr>
                <w:rFonts w:hint="eastAsia"/>
                <w:noProof/>
                <w:lang w:eastAsia="zh-CN"/>
              </w:rPr>
              <w:t xml:space="preserve"> </w:t>
            </w:r>
            <w:r>
              <w:rPr>
                <w:noProof/>
                <w:lang w:eastAsia="zh-CN"/>
              </w:rPr>
              <w:t xml:space="preserve">since </w:t>
            </w:r>
            <w:r w:rsidR="003B5750">
              <w:rPr>
                <w:rFonts w:hint="eastAsia"/>
                <w:noProof/>
                <w:lang w:eastAsia="zh-CN"/>
              </w:rPr>
              <w:t>the change</w:t>
            </w:r>
            <w:r w:rsidR="00497589">
              <w:rPr>
                <w:rFonts w:hint="eastAsia"/>
                <w:noProof/>
                <w:lang w:eastAsia="zh-CN"/>
              </w:rPr>
              <w:t>s are</w:t>
            </w:r>
            <w:r w:rsidR="003B5750">
              <w:rPr>
                <w:rFonts w:hint="eastAsia"/>
                <w:noProof/>
                <w:lang w:eastAsia="zh-CN"/>
              </w:rPr>
              <w:t xml:space="preserve"> </w:t>
            </w:r>
            <w:r w:rsidR="003B5750" w:rsidRPr="003B5750">
              <w:rPr>
                <w:noProof/>
                <w:lang w:eastAsia="zh-CN"/>
              </w:rPr>
              <w:t>correction</w:t>
            </w:r>
            <w:r w:rsidR="00497589">
              <w:rPr>
                <w:rFonts w:hint="eastAsia"/>
                <w:noProof/>
                <w:lang w:eastAsia="zh-CN"/>
              </w:rPr>
              <w:t>s</w:t>
            </w:r>
            <w:r w:rsidR="003B5750">
              <w:rPr>
                <w:rFonts w:hint="eastAsia"/>
                <w:noProof/>
                <w:lang w:eastAsia="zh-CN"/>
              </w:rPr>
              <w:t xml:space="preserve"> </w:t>
            </w:r>
            <w:r w:rsidR="003B5750" w:rsidRPr="003B5750">
              <w:rPr>
                <w:noProof/>
                <w:lang w:eastAsia="zh-CN"/>
              </w:rPr>
              <w:t>that</w:t>
            </w:r>
            <w:r w:rsidR="003B5750">
              <w:rPr>
                <w:rFonts w:hint="eastAsia"/>
                <w:noProof/>
                <w:lang w:eastAsia="zh-CN"/>
              </w:rPr>
              <w:t xml:space="preserve"> </w:t>
            </w:r>
            <w:r w:rsidR="003B5750" w:rsidRPr="003B5750">
              <w:rPr>
                <w:noProof/>
                <w:lang w:eastAsia="zh-CN"/>
              </w:rPr>
              <w:t>does</w:t>
            </w:r>
            <w:r w:rsidR="003B5750">
              <w:rPr>
                <w:rFonts w:hint="eastAsia"/>
                <w:noProof/>
                <w:lang w:eastAsia="zh-CN"/>
              </w:rPr>
              <w:t xml:space="preserve"> </w:t>
            </w:r>
            <w:r w:rsidR="003B5750" w:rsidRPr="003B5750">
              <w:rPr>
                <w:noProof/>
                <w:lang w:eastAsia="zh-CN"/>
              </w:rPr>
              <w:t>not</w:t>
            </w:r>
            <w:r w:rsidR="003B5750">
              <w:rPr>
                <w:rFonts w:hint="eastAsia"/>
                <w:noProof/>
                <w:lang w:eastAsia="zh-CN"/>
              </w:rPr>
              <w:t xml:space="preserve"> </w:t>
            </w:r>
            <w:r w:rsidR="003B5750" w:rsidRPr="003B5750">
              <w:rPr>
                <w:noProof/>
                <w:lang w:eastAsia="zh-CN"/>
              </w:rPr>
              <w:t>affect</w:t>
            </w:r>
            <w:r w:rsidR="003B5750">
              <w:rPr>
                <w:rFonts w:hint="eastAsia"/>
                <w:noProof/>
                <w:lang w:eastAsia="zh-CN"/>
              </w:rPr>
              <w:t xml:space="preserve"> </w:t>
            </w:r>
            <w:r w:rsidR="003B5750" w:rsidRPr="003B5750">
              <w:rPr>
                <w:noProof/>
                <w:lang w:eastAsia="zh-CN"/>
              </w:rPr>
              <w:t>existing</w:t>
            </w:r>
            <w:r w:rsidR="003B5750">
              <w:rPr>
                <w:rFonts w:hint="eastAsia"/>
                <w:noProof/>
                <w:lang w:eastAsia="zh-CN"/>
              </w:rPr>
              <w:t xml:space="preserve"> </w:t>
            </w:r>
            <w:r w:rsidR="003B5750" w:rsidRPr="003B5750">
              <w:rPr>
                <w:noProof/>
                <w:lang w:eastAsia="zh-CN"/>
              </w:rPr>
              <w:t>implementations</w:t>
            </w:r>
            <w:r w:rsidR="003B5750">
              <w:rPr>
                <w:rFonts w:hint="eastAsia"/>
                <w:noProof/>
                <w:lang w:eastAsia="zh-CN"/>
              </w:rPr>
              <w:t>.</w:t>
            </w:r>
          </w:p>
        </w:tc>
      </w:tr>
      <w:tr w:rsidR="000A128F" w14:paraId="73344943" w14:textId="77777777" w:rsidTr="00CA4F8F">
        <w:tc>
          <w:tcPr>
            <w:tcW w:w="2694" w:type="dxa"/>
            <w:gridSpan w:val="2"/>
            <w:tcBorders>
              <w:left w:val="single" w:sz="4" w:space="0" w:color="auto"/>
            </w:tcBorders>
          </w:tcPr>
          <w:p w14:paraId="0169D079"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CA4F8F">
            <w:pPr>
              <w:pStyle w:val="CRCoverPage"/>
              <w:spacing w:after="0"/>
              <w:rPr>
                <w:noProof/>
                <w:sz w:val="8"/>
                <w:szCs w:val="8"/>
              </w:rPr>
            </w:pPr>
          </w:p>
        </w:tc>
      </w:tr>
      <w:tr w:rsidR="000A128F" w14:paraId="6AD22D48" w14:textId="77777777" w:rsidTr="00CA4F8F">
        <w:tc>
          <w:tcPr>
            <w:tcW w:w="2694" w:type="dxa"/>
            <w:gridSpan w:val="2"/>
            <w:tcBorders>
              <w:left w:val="single" w:sz="4" w:space="0" w:color="auto"/>
              <w:bottom w:val="single" w:sz="4" w:space="0" w:color="auto"/>
            </w:tcBorders>
          </w:tcPr>
          <w:p w14:paraId="37EB8919" w14:textId="77777777" w:rsidR="000A128F" w:rsidRDefault="000A128F" w:rsidP="00CA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01C4B192" w:rsidR="000A128F" w:rsidRDefault="00061A0C" w:rsidP="000E389C">
            <w:pPr>
              <w:pStyle w:val="CRCoverPage"/>
              <w:spacing w:after="0"/>
              <w:ind w:left="100"/>
              <w:rPr>
                <w:noProof/>
                <w:lang w:eastAsia="zh-CN"/>
              </w:rPr>
            </w:pPr>
            <w:r w:rsidRPr="00061A0C">
              <w:rPr>
                <w:noProof/>
                <w:lang w:eastAsia="zh-CN"/>
              </w:rPr>
              <w:t>Not clear about the use of T3451 and 3452</w:t>
            </w:r>
            <w:r>
              <w:rPr>
                <w:rFonts w:hint="eastAsia"/>
                <w:noProof/>
                <w:lang w:eastAsia="zh-CN"/>
              </w:rPr>
              <w:t>.</w:t>
            </w:r>
          </w:p>
        </w:tc>
      </w:tr>
      <w:tr w:rsidR="000A128F" w14:paraId="2F9D29FA" w14:textId="77777777" w:rsidTr="00CA4F8F">
        <w:tc>
          <w:tcPr>
            <w:tcW w:w="2694" w:type="dxa"/>
            <w:gridSpan w:val="2"/>
          </w:tcPr>
          <w:p w14:paraId="1C2019C5" w14:textId="77777777" w:rsidR="000A128F" w:rsidRDefault="000A128F" w:rsidP="00CA4F8F">
            <w:pPr>
              <w:pStyle w:val="CRCoverPage"/>
              <w:spacing w:after="0"/>
              <w:rPr>
                <w:b/>
                <w:i/>
                <w:noProof/>
                <w:sz w:val="8"/>
                <w:szCs w:val="8"/>
              </w:rPr>
            </w:pPr>
          </w:p>
        </w:tc>
        <w:tc>
          <w:tcPr>
            <w:tcW w:w="6946" w:type="dxa"/>
            <w:gridSpan w:val="9"/>
          </w:tcPr>
          <w:p w14:paraId="168962BA" w14:textId="77777777" w:rsidR="000A128F" w:rsidRDefault="000A128F" w:rsidP="00CA4F8F">
            <w:pPr>
              <w:pStyle w:val="CRCoverPage"/>
              <w:spacing w:after="0"/>
              <w:rPr>
                <w:noProof/>
                <w:sz w:val="8"/>
                <w:szCs w:val="8"/>
              </w:rPr>
            </w:pPr>
          </w:p>
        </w:tc>
      </w:tr>
      <w:tr w:rsidR="000A128F" w14:paraId="391BA486" w14:textId="77777777" w:rsidTr="00CA4F8F">
        <w:tc>
          <w:tcPr>
            <w:tcW w:w="2694" w:type="dxa"/>
            <w:gridSpan w:val="2"/>
            <w:tcBorders>
              <w:top w:val="single" w:sz="4" w:space="0" w:color="auto"/>
              <w:left w:val="single" w:sz="4" w:space="0" w:color="auto"/>
            </w:tcBorders>
          </w:tcPr>
          <w:p w14:paraId="3B601C56" w14:textId="77777777" w:rsidR="000A128F" w:rsidRDefault="000A128F" w:rsidP="00CA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48D0B1EB" w:rsidR="000A128F" w:rsidRDefault="003949E5" w:rsidP="00CA4F8F">
            <w:pPr>
              <w:pStyle w:val="CRCoverPage"/>
              <w:spacing w:after="0"/>
              <w:ind w:left="100"/>
              <w:rPr>
                <w:noProof/>
                <w:lang w:eastAsia="zh-CN"/>
              </w:rPr>
            </w:pPr>
            <w:r>
              <w:rPr>
                <w:rFonts w:hint="eastAsia"/>
                <w:noProof/>
                <w:lang w:eastAsia="zh-CN"/>
              </w:rPr>
              <w:t>4.11.5.</w:t>
            </w:r>
            <w:r w:rsidR="00061A0C">
              <w:rPr>
                <w:rFonts w:hint="eastAsia"/>
                <w:noProof/>
                <w:lang w:eastAsia="zh-CN"/>
              </w:rPr>
              <w:t>2,</w:t>
            </w:r>
            <w:r w:rsidR="00E75C8E">
              <w:rPr>
                <w:rFonts w:hint="eastAsia"/>
                <w:noProof/>
                <w:lang w:eastAsia="zh-CN"/>
              </w:rPr>
              <w:t xml:space="preserve"> 5.5.1.2.5, 5.5.3.2.5, 5.6.1.5,</w:t>
            </w:r>
            <w:r w:rsidR="00061A0C">
              <w:rPr>
                <w:rFonts w:hint="eastAsia"/>
                <w:noProof/>
                <w:lang w:eastAsia="zh-CN"/>
              </w:rPr>
              <w:t xml:space="preserve"> 10.2</w:t>
            </w:r>
          </w:p>
        </w:tc>
      </w:tr>
      <w:tr w:rsidR="000A128F" w14:paraId="35F5D220" w14:textId="77777777" w:rsidTr="00CA4F8F">
        <w:tc>
          <w:tcPr>
            <w:tcW w:w="2694" w:type="dxa"/>
            <w:gridSpan w:val="2"/>
            <w:tcBorders>
              <w:left w:val="single" w:sz="4" w:space="0" w:color="auto"/>
            </w:tcBorders>
          </w:tcPr>
          <w:p w14:paraId="74836B70"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CA4F8F">
            <w:pPr>
              <w:pStyle w:val="CRCoverPage"/>
              <w:spacing w:after="0"/>
              <w:rPr>
                <w:noProof/>
                <w:sz w:val="8"/>
                <w:szCs w:val="8"/>
              </w:rPr>
            </w:pPr>
          </w:p>
        </w:tc>
      </w:tr>
      <w:tr w:rsidR="000A128F" w14:paraId="14E85B8E" w14:textId="77777777" w:rsidTr="00CA4F8F">
        <w:tc>
          <w:tcPr>
            <w:tcW w:w="2694" w:type="dxa"/>
            <w:gridSpan w:val="2"/>
            <w:tcBorders>
              <w:left w:val="single" w:sz="4" w:space="0" w:color="auto"/>
            </w:tcBorders>
          </w:tcPr>
          <w:p w14:paraId="328AF190" w14:textId="77777777" w:rsidR="000A128F" w:rsidRDefault="000A128F" w:rsidP="00CA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CA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CA4F8F">
            <w:pPr>
              <w:pStyle w:val="CRCoverPage"/>
              <w:spacing w:after="0"/>
              <w:jc w:val="center"/>
              <w:rPr>
                <w:b/>
                <w:caps/>
                <w:noProof/>
              </w:rPr>
            </w:pPr>
            <w:r>
              <w:rPr>
                <w:b/>
                <w:caps/>
                <w:noProof/>
              </w:rPr>
              <w:t>N</w:t>
            </w:r>
          </w:p>
        </w:tc>
        <w:tc>
          <w:tcPr>
            <w:tcW w:w="2977" w:type="dxa"/>
            <w:gridSpan w:val="4"/>
          </w:tcPr>
          <w:p w14:paraId="2D66A69A" w14:textId="77777777" w:rsidR="000A128F" w:rsidRDefault="000A128F" w:rsidP="00CA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CA4F8F">
            <w:pPr>
              <w:pStyle w:val="CRCoverPage"/>
              <w:spacing w:after="0"/>
              <w:ind w:left="99"/>
              <w:rPr>
                <w:noProof/>
              </w:rPr>
            </w:pPr>
          </w:p>
        </w:tc>
      </w:tr>
      <w:tr w:rsidR="000A128F" w14:paraId="0157B970" w14:textId="77777777" w:rsidTr="00CA4F8F">
        <w:tc>
          <w:tcPr>
            <w:tcW w:w="2694" w:type="dxa"/>
            <w:gridSpan w:val="2"/>
            <w:tcBorders>
              <w:left w:val="single" w:sz="4" w:space="0" w:color="auto"/>
            </w:tcBorders>
          </w:tcPr>
          <w:p w14:paraId="310D1F31" w14:textId="77777777" w:rsidR="000A128F" w:rsidRDefault="000A128F" w:rsidP="00CA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5E6C50C9"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C641FEF" w:rsidR="000A128F" w:rsidRDefault="00C975EC" w:rsidP="00CA4F8F">
            <w:pPr>
              <w:pStyle w:val="CRCoverPage"/>
              <w:spacing w:after="0"/>
              <w:jc w:val="center"/>
              <w:rPr>
                <w:b/>
                <w:caps/>
                <w:noProof/>
              </w:rPr>
            </w:pPr>
            <w:r>
              <w:rPr>
                <w:b/>
                <w:caps/>
                <w:noProof/>
              </w:rPr>
              <w:t>X</w:t>
            </w:r>
          </w:p>
        </w:tc>
        <w:tc>
          <w:tcPr>
            <w:tcW w:w="2977" w:type="dxa"/>
            <w:gridSpan w:val="4"/>
          </w:tcPr>
          <w:p w14:paraId="288B4718" w14:textId="77777777" w:rsidR="000A128F" w:rsidRDefault="000A128F" w:rsidP="00CA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E0A73A5" w:rsidR="000A128F" w:rsidRDefault="000A128F" w:rsidP="00CA4F8F">
            <w:pPr>
              <w:pStyle w:val="CRCoverPage"/>
              <w:spacing w:after="0"/>
              <w:ind w:left="99"/>
              <w:rPr>
                <w:noProof/>
              </w:rPr>
            </w:pPr>
            <w:r>
              <w:rPr>
                <w:noProof/>
              </w:rPr>
              <w:t>TS</w:t>
            </w:r>
            <w:r w:rsidR="00C975EC">
              <w:rPr>
                <w:noProof/>
              </w:rPr>
              <w:t>/TR ... CR ...</w:t>
            </w:r>
          </w:p>
        </w:tc>
      </w:tr>
      <w:tr w:rsidR="000A128F" w14:paraId="38455DCB" w14:textId="77777777" w:rsidTr="00CA4F8F">
        <w:tc>
          <w:tcPr>
            <w:tcW w:w="2694" w:type="dxa"/>
            <w:gridSpan w:val="2"/>
            <w:tcBorders>
              <w:left w:val="single" w:sz="4" w:space="0" w:color="auto"/>
            </w:tcBorders>
          </w:tcPr>
          <w:p w14:paraId="1D71AF5F" w14:textId="77777777" w:rsidR="000A128F" w:rsidRDefault="000A128F" w:rsidP="00CA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CA4F8F">
            <w:pPr>
              <w:pStyle w:val="CRCoverPage"/>
              <w:spacing w:after="0"/>
              <w:jc w:val="center"/>
              <w:rPr>
                <w:b/>
                <w:caps/>
                <w:noProof/>
              </w:rPr>
            </w:pPr>
            <w:r>
              <w:rPr>
                <w:b/>
                <w:caps/>
                <w:noProof/>
              </w:rPr>
              <w:t>X</w:t>
            </w:r>
          </w:p>
        </w:tc>
        <w:tc>
          <w:tcPr>
            <w:tcW w:w="2977" w:type="dxa"/>
            <w:gridSpan w:val="4"/>
          </w:tcPr>
          <w:p w14:paraId="2017CC3F" w14:textId="77777777" w:rsidR="000A128F" w:rsidRDefault="000A128F" w:rsidP="00CA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CA4F8F">
            <w:pPr>
              <w:pStyle w:val="CRCoverPage"/>
              <w:spacing w:after="0"/>
              <w:ind w:left="99"/>
              <w:rPr>
                <w:noProof/>
              </w:rPr>
            </w:pPr>
            <w:r>
              <w:rPr>
                <w:noProof/>
              </w:rPr>
              <w:t xml:space="preserve">TS/TR ... CR ... </w:t>
            </w:r>
          </w:p>
        </w:tc>
      </w:tr>
      <w:tr w:rsidR="000A128F" w14:paraId="6954615C" w14:textId="77777777" w:rsidTr="00CA4F8F">
        <w:tc>
          <w:tcPr>
            <w:tcW w:w="2694" w:type="dxa"/>
            <w:gridSpan w:val="2"/>
            <w:tcBorders>
              <w:left w:val="single" w:sz="4" w:space="0" w:color="auto"/>
            </w:tcBorders>
          </w:tcPr>
          <w:p w14:paraId="582BFE2D" w14:textId="77777777" w:rsidR="000A128F" w:rsidRDefault="000A128F" w:rsidP="00CA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CA4F8F">
            <w:pPr>
              <w:pStyle w:val="CRCoverPage"/>
              <w:spacing w:after="0"/>
              <w:jc w:val="center"/>
              <w:rPr>
                <w:b/>
                <w:caps/>
                <w:noProof/>
              </w:rPr>
            </w:pPr>
            <w:r>
              <w:rPr>
                <w:b/>
                <w:caps/>
                <w:noProof/>
              </w:rPr>
              <w:t>X</w:t>
            </w:r>
          </w:p>
        </w:tc>
        <w:tc>
          <w:tcPr>
            <w:tcW w:w="2977" w:type="dxa"/>
            <w:gridSpan w:val="4"/>
          </w:tcPr>
          <w:p w14:paraId="35C81820" w14:textId="77777777" w:rsidR="000A128F" w:rsidRDefault="000A128F" w:rsidP="00CA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CA4F8F">
            <w:pPr>
              <w:pStyle w:val="CRCoverPage"/>
              <w:spacing w:after="0"/>
              <w:ind w:left="99"/>
              <w:rPr>
                <w:noProof/>
              </w:rPr>
            </w:pPr>
            <w:r>
              <w:rPr>
                <w:noProof/>
              </w:rPr>
              <w:t xml:space="preserve">TS/TR ... CR ... </w:t>
            </w:r>
          </w:p>
        </w:tc>
      </w:tr>
      <w:tr w:rsidR="000A128F" w14:paraId="72BBEB08" w14:textId="77777777" w:rsidTr="00CA4F8F">
        <w:tc>
          <w:tcPr>
            <w:tcW w:w="2694" w:type="dxa"/>
            <w:gridSpan w:val="2"/>
            <w:tcBorders>
              <w:left w:val="single" w:sz="4" w:space="0" w:color="auto"/>
            </w:tcBorders>
          </w:tcPr>
          <w:p w14:paraId="6527F311" w14:textId="77777777" w:rsidR="000A128F" w:rsidRDefault="000A128F" w:rsidP="00CA4F8F">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CA4F8F">
            <w:pPr>
              <w:pStyle w:val="CRCoverPage"/>
              <w:spacing w:after="0"/>
              <w:rPr>
                <w:noProof/>
              </w:rPr>
            </w:pPr>
          </w:p>
        </w:tc>
      </w:tr>
      <w:tr w:rsidR="000A128F" w14:paraId="38C8406C" w14:textId="77777777" w:rsidTr="00CA4F8F">
        <w:tc>
          <w:tcPr>
            <w:tcW w:w="2694" w:type="dxa"/>
            <w:gridSpan w:val="2"/>
            <w:tcBorders>
              <w:left w:val="single" w:sz="4" w:space="0" w:color="auto"/>
              <w:bottom w:val="single" w:sz="4" w:space="0" w:color="auto"/>
            </w:tcBorders>
          </w:tcPr>
          <w:p w14:paraId="2E3497CE" w14:textId="77777777" w:rsidR="000A128F" w:rsidRDefault="000A128F" w:rsidP="00CA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CA4F8F">
            <w:pPr>
              <w:pStyle w:val="CRCoverPage"/>
              <w:spacing w:after="0"/>
              <w:ind w:left="100"/>
              <w:rPr>
                <w:noProof/>
              </w:rPr>
            </w:pPr>
          </w:p>
        </w:tc>
      </w:tr>
      <w:tr w:rsidR="000A128F" w:rsidRPr="008863B9" w14:paraId="2F587D30" w14:textId="77777777" w:rsidTr="00CA4F8F">
        <w:tc>
          <w:tcPr>
            <w:tcW w:w="2694" w:type="dxa"/>
            <w:gridSpan w:val="2"/>
            <w:tcBorders>
              <w:top w:val="single" w:sz="4" w:space="0" w:color="auto"/>
              <w:bottom w:val="single" w:sz="4" w:space="0" w:color="auto"/>
            </w:tcBorders>
          </w:tcPr>
          <w:p w14:paraId="755C2F72" w14:textId="77777777" w:rsidR="000A128F" w:rsidRPr="008863B9" w:rsidRDefault="000A128F" w:rsidP="00CA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CA4F8F">
            <w:pPr>
              <w:pStyle w:val="CRCoverPage"/>
              <w:spacing w:after="0"/>
              <w:ind w:left="100"/>
              <w:rPr>
                <w:noProof/>
                <w:sz w:val="8"/>
                <w:szCs w:val="8"/>
              </w:rPr>
            </w:pPr>
          </w:p>
        </w:tc>
      </w:tr>
      <w:tr w:rsidR="000A128F" w14:paraId="7D0897A1" w14:textId="77777777" w:rsidTr="00CA4F8F">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CA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CA4F8F">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2F728E" w14:textId="77777777" w:rsidR="003E454D" w:rsidRPr="001A02E8" w:rsidRDefault="003E454D" w:rsidP="003E454D">
      <w:pPr>
        <w:pStyle w:val="40"/>
      </w:pPr>
      <w:bookmarkStart w:id="11" w:name="_CR9_11_4_13"/>
      <w:bookmarkStart w:id="12" w:name="_Toc218597280"/>
      <w:bookmarkEnd w:id="1"/>
      <w:bookmarkEnd w:id="2"/>
      <w:bookmarkEnd w:id="3"/>
      <w:bookmarkEnd w:id="4"/>
      <w:bookmarkEnd w:id="5"/>
      <w:bookmarkEnd w:id="6"/>
      <w:bookmarkEnd w:id="7"/>
      <w:bookmarkEnd w:id="8"/>
      <w:bookmarkEnd w:id="9"/>
      <w:bookmarkEnd w:id="11"/>
      <w:r w:rsidRPr="001A02E8">
        <w:t>4.11.5.2</w:t>
      </w:r>
      <w:r w:rsidRPr="001A02E8">
        <w:tab/>
        <w:t>Handling of timers</w:t>
      </w:r>
      <w:bookmarkEnd w:id="12"/>
    </w:p>
    <w:p w14:paraId="394A971D" w14:textId="77777777" w:rsidR="003E454D" w:rsidRPr="001A02E8" w:rsidRDefault="003E454D" w:rsidP="003E454D">
      <w:r w:rsidRPr="001A02E8">
        <w:t>The UE maintains timer T3451 and timer T3452, which are started with the value of the S&amp;F wait time duration received from the network during an attach procedure, a tracking area updating procedure or a service request procedure. If timer T3451 is started, the UE shall stop timer T3452 and if timer T3452 is started, the UE shall stop timer T3451.</w:t>
      </w:r>
    </w:p>
    <w:p w14:paraId="7D941217" w14:textId="77777777" w:rsidR="003E454D" w:rsidRPr="001A02E8" w:rsidRDefault="003E454D" w:rsidP="003E454D">
      <w:pPr>
        <w:pStyle w:val="NO"/>
        <w:overflowPunct/>
        <w:autoSpaceDE/>
        <w:autoSpaceDN/>
        <w:adjustRightInd/>
        <w:textAlignment w:val="auto"/>
      </w:pPr>
      <w:r w:rsidRPr="001A02E8">
        <w:t>NOTE 1:</w:t>
      </w:r>
      <w:r w:rsidRPr="001A02E8">
        <w:tab/>
        <w:t>The S&amp;F wait time duration value takes into account the time taken to synchronize the UE's context between MME(s) as specified in clause O.2 of 3GPP TS 23.401 [10]).</w:t>
      </w:r>
    </w:p>
    <w:p w14:paraId="34870566" w14:textId="77777777" w:rsidR="003E454D" w:rsidRPr="001A02E8" w:rsidRDefault="003E454D" w:rsidP="003E454D">
      <w:pPr>
        <w:pStyle w:val="NO"/>
      </w:pPr>
      <w:r w:rsidRPr="001A02E8">
        <w:t>NOTE 2:</w:t>
      </w:r>
      <w:r w:rsidRPr="001A02E8">
        <w:tab/>
        <w:t xml:space="preserve">Although the theoretical max possible orbital period of a MEO satellite exceeds the maximum possible value for the two octet S&amp;F </w:t>
      </w:r>
      <w:r>
        <w:t>w</w:t>
      </w:r>
      <w:r w:rsidRPr="001A02E8">
        <w:t xml:space="preserve">ait </w:t>
      </w:r>
      <w:r>
        <w:t>t</w:t>
      </w:r>
      <w:r w:rsidRPr="001A02E8">
        <w:t>ime duration IE, two octets are sufficient for practical deployments.</w:t>
      </w:r>
    </w:p>
    <w:p w14:paraId="3AE6FC70" w14:textId="77777777" w:rsidR="003E454D" w:rsidRPr="001A02E8" w:rsidRDefault="003E454D" w:rsidP="003E454D">
      <w:r w:rsidRPr="001A02E8">
        <w:t>If the UE attempting a NAS procedure receives an ATTACH REJECT, TRACKING AREA UPDATE REJECT or SERVICE REJECT message without integrity protection with EMM cause value #83 and with the S&amp;F wait time duration value before the network has established secure exchange of NAS messages for the NAS signalling connection:</w:t>
      </w:r>
    </w:p>
    <w:p w14:paraId="4A6F1B1F" w14:textId="253BCF0B" w:rsidR="003E454D" w:rsidRPr="001A02E8" w:rsidRDefault="003E454D" w:rsidP="003E454D">
      <w:pPr>
        <w:pStyle w:val="B1"/>
        <w:overflowPunct/>
        <w:autoSpaceDE/>
        <w:autoSpaceDN/>
        <w:adjustRightInd/>
        <w:textAlignment w:val="auto"/>
      </w:pPr>
      <w:r w:rsidRPr="001A02E8">
        <w:t>a)</w:t>
      </w:r>
      <w:r w:rsidRPr="001A02E8">
        <w:tab/>
      </w:r>
      <w:proofErr w:type="gramStart"/>
      <w:r w:rsidRPr="001A02E8">
        <w:t>the</w:t>
      </w:r>
      <w:proofErr w:type="gramEnd"/>
      <w:r w:rsidRPr="001A02E8">
        <w:t xml:space="preserve"> UE shall start the timer T345</w:t>
      </w:r>
      <w:ins w:id="13" w:author="xiaoxue_CATT" w:date="2026-01-30T17:02:00Z">
        <w:r>
          <w:rPr>
            <w:rFonts w:eastAsiaTheme="minorEastAsia" w:hint="eastAsia"/>
            <w:lang w:eastAsia="zh-CN"/>
          </w:rPr>
          <w:t>2</w:t>
        </w:r>
      </w:ins>
      <w:del w:id="14" w:author="xiaoxue_CATT" w:date="2026-01-30T17:02:00Z">
        <w:r w:rsidRPr="001A02E8" w:rsidDel="003E454D">
          <w:delText>1</w:delText>
        </w:r>
      </w:del>
      <w:r w:rsidRPr="001A02E8">
        <w:t>:</w:t>
      </w:r>
    </w:p>
    <w:p w14:paraId="23704436" w14:textId="77777777" w:rsidR="003E454D" w:rsidRPr="001A02E8" w:rsidRDefault="003E454D" w:rsidP="003E454D">
      <w:pPr>
        <w:pStyle w:val="B2"/>
        <w:overflowPunct/>
        <w:autoSpaceDE/>
        <w:autoSpaceDN/>
        <w:adjustRightInd/>
        <w:textAlignment w:val="auto"/>
      </w:pPr>
      <w:r w:rsidRPr="001A02E8">
        <w:t>1)</w:t>
      </w:r>
      <w:r w:rsidRPr="001A02E8">
        <w:tab/>
        <w:t>at first attempt with the S&amp;F wait time duration value received from the network, if the value does not exceed UE implementation specific maximum value (e.g., 90 minutes); and</w:t>
      </w:r>
    </w:p>
    <w:p w14:paraId="24F59E31" w14:textId="77777777" w:rsidR="003E454D" w:rsidRPr="001A02E8" w:rsidRDefault="003E454D" w:rsidP="003E454D">
      <w:pPr>
        <w:pStyle w:val="B2"/>
        <w:overflowPunct/>
        <w:autoSpaceDE/>
        <w:autoSpaceDN/>
        <w:adjustRightInd/>
        <w:textAlignment w:val="auto"/>
      </w:pPr>
      <w:r w:rsidRPr="001A02E8">
        <w:t>2)</w:t>
      </w:r>
      <w:r w:rsidRPr="001A02E8">
        <w:tab/>
        <w:t>at following attempts, or if the S&amp;F wait time duration value received from the network at the first attempt exceeds the UE implementation specific maximum value:</w:t>
      </w:r>
    </w:p>
    <w:p w14:paraId="7DC277B8" w14:textId="77777777" w:rsidR="003E454D" w:rsidRPr="001A02E8" w:rsidRDefault="003E454D" w:rsidP="003E454D">
      <w:pPr>
        <w:pStyle w:val="B3"/>
      </w:pPr>
      <w:r w:rsidRPr="001A02E8">
        <w:t>i)</w:t>
      </w:r>
      <w:r w:rsidRPr="001A02E8">
        <w:tab/>
      </w:r>
      <w:proofErr w:type="gramStart"/>
      <w:r w:rsidRPr="001A02E8">
        <w:t>with</w:t>
      </w:r>
      <w:proofErr w:type="gramEnd"/>
      <w:r w:rsidRPr="001A02E8">
        <w:t xml:space="preserve"> the S&amp;F wait time duration value received from the network; or</w:t>
      </w:r>
    </w:p>
    <w:p w14:paraId="2877B758" w14:textId="77777777" w:rsidR="003E454D" w:rsidRPr="001A02E8" w:rsidRDefault="003E454D" w:rsidP="003E454D">
      <w:pPr>
        <w:pStyle w:val="B3"/>
      </w:pPr>
      <w:r w:rsidRPr="001A02E8">
        <w:t>ii)</w:t>
      </w:r>
      <w:r w:rsidRPr="001A02E8">
        <w:tab/>
      </w:r>
      <w:proofErr w:type="gramStart"/>
      <w:r w:rsidRPr="001A02E8">
        <w:t>with</w:t>
      </w:r>
      <w:proofErr w:type="gramEnd"/>
      <w:r w:rsidRPr="001A02E8">
        <w:t xml:space="preserve"> a random value uniformly drawn from the range between 30 minutes and 60 minutes; and</w:t>
      </w:r>
    </w:p>
    <w:p w14:paraId="13C17B38" w14:textId="77777777" w:rsidR="003E454D" w:rsidRPr="001A02E8" w:rsidRDefault="003E454D" w:rsidP="003E454D">
      <w:pPr>
        <w:pStyle w:val="B1"/>
        <w:overflowPunct/>
        <w:autoSpaceDE/>
        <w:autoSpaceDN/>
        <w:adjustRightInd/>
        <w:textAlignment w:val="auto"/>
      </w:pPr>
      <w:r w:rsidRPr="001A02E8">
        <w:t>b)</w:t>
      </w:r>
      <w:r w:rsidRPr="001A02E8">
        <w:tab/>
      </w:r>
      <w:proofErr w:type="gramStart"/>
      <w:r w:rsidRPr="001A02E8">
        <w:t>after</w:t>
      </w:r>
      <w:proofErr w:type="gramEnd"/>
      <w:r w:rsidRPr="001A02E8">
        <w:t xml:space="preserve"> an implementation-specific number of attempts greater than or equal to 1, the UE may search for a suitable cell from another tracking area according to 3GPP TS 36.304 [21] or perform PLMN selection.</w:t>
      </w:r>
    </w:p>
    <w:p w14:paraId="00A0DB6E" w14:textId="77777777" w:rsidR="003E454D" w:rsidRPr="001A02E8" w:rsidRDefault="003E454D" w:rsidP="003E454D">
      <w:r w:rsidRPr="001A02E8">
        <w:t>While T3451 is running, the UE shall not initiate NAS procedures over S&amp;F satellite E-UTRA</w:t>
      </w:r>
      <w:r>
        <w:t>N</w:t>
      </w:r>
      <w:r w:rsidRPr="001A02E8">
        <w:t xml:space="preserve"> cells in tracking area(s) which are part of the TAI list, unless the S&amp;F satellite E-UTRA</w:t>
      </w:r>
      <w:r>
        <w:t>N</w:t>
      </w:r>
      <w:r w:rsidRPr="001A02E8">
        <w:t xml:space="preserve"> cell broadcasts the same satellite ID broadcasted by the S&amp;F satellite E-UTRA</w:t>
      </w:r>
      <w:r>
        <w:t>N</w:t>
      </w:r>
      <w:r w:rsidRPr="001A02E8">
        <w:t xml:space="preserve"> cell from which the S&amp;F satellite operation parameters IE was received.</w:t>
      </w:r>
    </w:p>
    <w:p w14:paraId="360EB466" w14:textId="77777777" w:rsidR="003E454D" w:rsidRPr="001A02E8" w:rsidRDefault="003E454D" w:rsidP="003E454D">
      <w:pPr>
        <w:pStyle w:val="NO"/>
      </w:pPr>
      <w:r w:rsidRPr="001A02E8">
        <w:rPr>
          <w:lang w:eastAsia="zh-CN"/>
        </w:rPr>
        <w:t>NOTE 3:</w:t>
      </w:r>
      <w:r w:rsidRPr="001A02E8">
        <w:rPr>
          <w:lang w:eastAsia="zh-CN"/>
        </w:rPr>
        <w:tab/>
        <w:t>As an implementation option for the UE, if NAS detects that NAS procedures cannot be initiated in the current cell because T3451 is running, NAS can indicate this to AS.</w:t>
      </w:r>
    </w:p>
    <w:p w14:paraId="6D2B71B0" w14:textId="77777777" w:rsidR="003E454D" w:rsidRPr="001A02E8" w:rsidRDefault="003E454D" w:rsidP="003E454D">
      <w:r w:rsidRPr="001A02E8">
        <w:t>While T3452 is running,</w:t>
      </w:r>
    </w:p>
    <w:p w14:paraId="36B560ED" w14:textId="77777777" w:rsidR="003E454D" w:rsidRPr="001A02E8" w:rsidRDefault="003E454D" w:rsidP="003E454D">
      <w:pPr>
        <w:pStyle w:val="B1"/>
      </w:pPr>
      <w:r w:rsidRPr="001A02E8">
        <w:t>i)</w:t>
      </w:r>
      <w:r w:rsidRPr="001A02E8">
        <w:tab/>
        <w:t>if the tracking area(s) broadcast by the S&amp;F satellite E-UTRA</w:t>
      </w:r>
      <w:r>
        <w:t>N</w:t>
      </w:r>
      <w:r w:rsidRPr="001A02E8">
        <w:t xml:space="preserve"> cell when the S&amp;F satellite operation parameters IE was received was not part of the TAI list, the UE shall not initiate NAS procedures over S&amp;F satellite E-UTRA</w:t>
      </w:r>
      <w:r>
        <w:t>N</w:t>
      </w:r>
      <w:r w:rsidRPr="001A02E8">
        <w:t xml:space="preserve"> cells in tracking area (s) which are part of the tracking area(s) broadcast by the S&amp;F satellite E-UTRA</w:t>
      </w:r>
      <w:r>
        <w:t>N</w:t>
      </w:r>
      <w:r w:rsidRPr="001A02E8">
        <w:t xml:space="preserve"> cell from which the S&amp;F satellite operation parameters IE was received; or </w:t>
      </w:r>
    </w:p>
    <w:p w14:paraId="675444D4" w14:textId="77777777" w:rsidR="003E454D" w:rsidRPr="001A02E8" w:rsidRDefault="003E454D" w:rsidP="003E454D">
      <w:pPr>
        <w:pStyle w:val="B1"/>
      </w:pPr>
      <w:r w:rsidRPr="001A02E8">
        <w:t>ii)</w:t>
      </w:r>
      <w:r w:rsidRPr="001A02E8">
        <w:tab/>
        <w:t>if the tracking area(s) broadcast by the S&amp;F satellite E-UTRA</w:t>
      </w:r>
      <w:r>
        <w:t>N</w:t>
      </w:r>
      <w:r w:rsidRPr="001A02E8">
        <w:t xml:space="preserve"> cell when the S&amp;F satellite operation parameters IE was received was part of the TAI list, the UE shall not initiate NAS procedures over S&amp;F satellite E-UTRA</w:t>
      </w:r>
      <w:r>
        <w:t>N</w:t>
      </w:r>
      <w:r w:rsidRPr="001A02E8">
        <w:t xml:space="preserve"> cells in tracking area (s) which are part of the TAI list.</w:t>
      </w:r>
    </w:p>
    <w:p w14:paraId="26E165F7" w14:textId="77777777" w:rsidR="003E454D" w:rsidRPr="001A02E8" w:rsidRDefault="003E454D" w:rsidP="003E454D">
      <w:r w:rsidRPr="001A02E8">
        <w:t>The UE shall stop the timer T3451 and T3452, if running, when the UE:</w:t>
      </w:r>
    </w:p>
    <w:p w14:paraId="30116C41" w14:textId="77777777" w:rsidR="003E454D" w:rsidRPr="001A02E8" w:rsidRDefault="003E454D" w:rsidP="003E454D">
      <w:pPr>
        <w:pStyle w:val="B1"/>
        <w:overflowPunct/>
        <w:autoSpaceDE/>
        <w:autoSpaceDN/>
        <w:adjustRightInd/>
        <w:textAlignment w:val="auto"/>
      </w:pPr>
      <w:r w:rsidRPr="001A02E8">
        <w:t>1)</w:t>
      </w:r>
      <w:r w:rsidRPr="001A02E8">
        <w:tab/>
      </w:r>
      <w:proofErr w:type="gramStart"/>
      <w:r w:rsidRPr="001A02E8">
        <w:t>successfully</w:t>
      </w:r>
      <w:proofErr w:type="gramEnd"/>
      <w:r w:rsidRPr="001A02E8">
        <w:t xml:space="preserve"> performs an attach procedure or a tracking area updating procedure:</w:t>
      </w:r>
    </w:p>
    <w:p w14:paraId="2772C3F2" w14:textId="77777777" w:rsidR="003E454D" w:rsidRPr="001A02E8" w:rsidRDefault="003E454D" w:rsidP="003E454D">
      <w:pPr>
        <w:pStyle w:val="B2"/>
        <w:overflowPunct/>
        <w:autoSpaceDE/>
        <w:autoSpaceDN/>
        <w:adjustRightInd/>
        <w:textAlignment w:val="auto"/>
      </w:pPr>
      <w:r w:rsidRPr="001A02E8">
        <w:t>a)</w:t>
      </w:r>
      <w:r w:rsidRPr="001A02E8">
        <w:tab/>
      </w:r>
      <w:proofErr w:type="gramStart"/>
      <w:r w:rsidRPr="001A02E8">
        <w:t>via</w:t>
      </w:r>
      <w:proofErr w:type="gramEnd"/>
      <w:r w:rsidRPr="001A02E8">
        <w:t xml:space="preserve"> a cell which is not a S&amp;F satellite E-UTRAN cell;</w:t>
      </w:r>
    </w:p>
    <w:p w14:paraId="78D3D594" w14:textId="77777777" w:rsidR="003E454D" w:rsidRPr="001A02E8" w:rsidRDefault="003E454D" w:rsidP="003E454D">
      <w:pPr>
        <w:pStyle w:val="B2"/>
        <w:overflowPunct/>
        <w:autoSpaceDE/>
        <w:autoSpaceDN/>
        <w:adjustRightInd/>
        <w:textAlignment w:val="auto"/>
      </w:pPr>
      <w:r w:rsidRPr="001A02E8">
        <w:t xml:space="preserve">b) </w:t>
      </w:r>
      <w:r w:rsidRPr="001A02E8">
        <w:tab/>
      </w:r>
      <w:proofErr w:type="gramStart"/>
      <w:r w:rsidRPr="001A02E8">
        <w:t>via</w:t>
      </w:r>
      <w:proofErr w:type="gramEnd"/>
      <w:r w:rsidRPr="001A02E8">
        <w:t xml:space="preserve"> a cell being in a TA which is not in the list of TAs; or</w:t>
      </w:r>
    </w:p>
    <w:p w14:paraId="71B59795" w14:textId="77777777" w:rsidR="003E454D" w:rsidRPr="001A02E8" w:rsidRDefault="003E454D" w:rsidP="003E454D">
      <w:pPr>
        <w:pStyle w:val="B2"/>
        <w:overflowPunct/>
        <w:autoSpaceDE/>
        <w:autoSpaceDN/>
        <w:adjustRightInd/>
        <w:textAlignment w:val="auto"/>
      </w:pPr>
      <w:r w:rsidRPr="001A02E8">
        <w:t>c)</w:t>
      </w:r>
      <w:r w:rsidRPr="001A02E8">
        <w:tab/>
      </w:r>
      <w:proofErr w:type="gramStart"/>
      <w:r w:rsidRPr="001A02E8">
        <w:t>in</w:t>
      </w:r>
      <w:proofErr w:type="gramEnd"/>
      <w:r w:rsidRPr="001A02E8">
        <w:t xml:space="preserve"> a new PLMN;</w:t>
      </w:r>
    </w:p>
    <w:p w14:paraId="5E8522E4" w14:textId="77777777" w:rsidR="003E454D" w:rsidRPr="001A02E8" w:rsidRDefault="003E454D" w:rsidP="003E454D">
      <w:pPr>
        <w:pStyle w:val="B1"/>
        <w:overflowPunct/>
        <w:autoSpaceDE/>
        <w:autoSpaceDN/>
        <w:adjustRightInd/>
        <w:textAlignment w:val="auto"/>
      </w:pPr>
      <w:r w:rsidRPr="001A02E8">
        <w:lastRenderedPageBreak/>
        <w:t>2)</w:t>
      </w:r>
      <w:r w:rsidRPr="001A02E8">
        <w:tab/>
      </w:r>
      <w:proofErr w:type="gramStart"/>
      <w:r w:rsidRPr="001A02E8">
        <w:t>receives</w:t>
      </w:r>
      <w:proofErr w:type="gramEnd"/>
      <w:r w:rsidRPr="001A02E8">
        <w:t xml:space="preserve"> a paging;</w:t>
      </w:r>
    </w:p>
    <w:p w14:paraId="34987718" w14:textId="77777777" w:rsidR="003E454D" w:rsidRPr="001A02E8" w:rsidRDefault="003E454D" w:rsidP="003E454D">
      <w:pPr>
        <w:pStyle w:val="B1"/>
        <w:overflowPunct/>
        <w:autoSpaceDE/>
        <w:autoSpaceDN/>
        <w:adjustRightInd/>
        <w:textAlignment w:val="auto"/>
      </w:pPr>
      <w:r w:rsidRPr="001A02E8">
        <w:t>3)</w:t>
      </w:r>
      <w:r w:rsidRPr="001A02E8">
        <w:tab/>
      </w:r>
      <w:proofErr w:type="gramStart"/>
      <w:r w:rsidRPr="001A02E8">
        <w:t>successfully</w:t>
      </w:r>
      <w:proofErr w:type="gramEnd"/>
      <w:r w:rsidRPr="001A02E8">
        <w:t xml:space="preserve"> performs intersystem change from S1 mode to N1 mode or A/Gb mode or </w:t>
      </w:r>
      <w:proofErr w:type="spellStart"/>
      <w:r w:rsidRPr="001A02E8">
        <w:t>Iu</w:t>
      </w:r>
      <w:proofErr w:type="spellEnd"/>
      <w:r w:rsidRPr="001A02E8">
        <w:t xml:space="preserve"> mode; or</w:t>
      </w:r>
    </w:p>
    <w:p w14:paraId="581DADA2" w14:textId="77777777" w:rsidR="003E454D" w:rsidRPr="001A02E8" w:rsidRDefault="003E454D" w:rsidP="003E454D">
      <w:pPr>
        <w:pStyle w:val="B1"/>
      </w:pPr>
      <w:r w:rsidRPr="001A02E8">
        <w:t>4)</w:t>
      </w:r>
      <w:r w:rsidRPr="001A02E8">
        <w:tab/>
      </w:r>
      <w:proofErr w:type="gramStart"/>
      <w:r w:rsidRPr="001A02E8">
        <w:t>receives</w:t>
      </w:r>
      <w:proofErr w:type="gramEnd"/>
      <w:r w:rsidRPr="001A02E8">
        <w:t xml:space="preserve"> DETACH REQUEST message from network.</w:t>
      </w:r>
    </w:p>
    <w:p w14:paraId="059AF87F" w14:textId="77777777" w:rsidR="003E454D" w:rsidRPr="001A02E8" w:rsidRDefault="003E454D" w:rsidP="003E454D">
      <w:r w:rsidRPr="001A02E8">
        <w:t xml:space="preserve">The UE stores the </w:t>
      </w:r>
      <w:r w:rsidRPr="001A02E8">
        <w:rPr>
          <w:lang w:eastAsia="ko-KR"/>
        </w:rPr>
        <w:t>S&amp;F wait time</w:t>
      </w:r>
      <w:r w:rsidRPr="001A02E8">
        <w:t xml:space="preserve"> duration in the non-volatile memory of the ME as described in annex C.</w:t>
      </w:r>
    </w:p>
    <w:p w14:paraId="5228F5EC" w14:textId="618072F6" w:rsidR="003E454D" w:rsidRPr="006B5418" w:rsidRDefault="003E454D" w:rsidP="003E45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w:t>
      </w:r>
    </w:p>
    <w:p w14:paraId="4C9A0689" w14:textId="77777777" w:rsidR="00BB0388" w:rsidRPr="001A02E8" w:rsidRDefault="00BB0388" w:rsidP="00BB0388">
      <w:pPr>
        <w:pStyle w:val="50"/>
      </w:pPr>
      <w:bookmarkStart w:id="15" w:name="_Toc20217941"/>
      <w:bookmarkStart w:id="16" w:name="_Toc27743826"/>
      <w:bookmarkStart w:id="17" w:name="_Toc35959397"/>
      <w:bookmarkStart w:id="18" w:name="_Toc45202828"/>
      <w:bookmarkStart w:id="19" w:name="_Toc45700204"/>
      <w:bookmarkStart w:id="20" w:name="_Toc51919940"/>
      <w:bookmarkStart w:id="21" w:name="_Toc68251000"/>
      <w:bookmarkStart w:id="22" w:name="_Toc218597411"/>
      <w:bookmarkStart w:id="23" w:name="_Toc20218704"/>
      <w:bookmarkStart w:id="24" w:name="_Toc27744593"/>
      <w:bookmarkStart w:id="25" w:name="_Toc35960167"/>
      <w:bookmarkStart w:id="26" w:name="_Toc45203606"/>
      <w:bookmarkStart w:id="27" w:name="_Toc45700982"/>
      <w:bookmarkStart w:id="28" w:name="_Toc51920718"/>
      <w:bookmarkStart w:id="29" w:name="_Toc68251778"/>
      <w:bookmarkStart w:id="30" w:name="_Toc218598283"/>
      <w:r w:rsidRPr="001A02E8">
        <w:t>5.5.1.2.5</w:t>
      </w:r>
      <w:r w:rsidRPr="001A02E8">
        <w:tab/>
        <w:t>Attach not accepted by the network</w:t>
      </w:r>
      <w:bookmarkEnd w:id="15"/>
      <w:bookmarkEnd w:id="16"/>
      <w:bookmarkEnd w:id="17"/>
      <w:bookmarkEnd w:id="18"/>
      <w:bookmarkEnd w:id="19"/>
      <w:bookmarkEnd w:id="20"/>
      <w:bookmarkEnd w:id="21"/>
      <w:bookmarkEnd w:id="22"/>
    </w:p>
    <w:p w14:paraId="4BF99980" w14:textId="77777777" w:rsidR="00BB0388" w:rsidRPr="001A02E8" w:rsidRDefault="00BB0388" w:rsidP="00BB0388">
      <w:r w:rsidRPr="001A02E8">
        <w:t>If the attach request cannot be accepted by the network, the MME shall send an ATTACH REJECT message to the UE including an appropriate EMM cause value.</w:t>
      </w:r>
    </w:p>
    <w:p w14:paraId="41829446" w14:textId="77777777" w:rsidR="00BB0388" w:rsidRPr="001A02E8" w:rsidRDefault="00BB0388" w:rsidP="00BB0388">
      <w:r w:rsidRPr="001A02E8">
        <w:t>If EMM-REGISTERED without PDN connection is not supported by the UE or the MME, the attach request included a PDN CONNECTIVITY REQUEST message, the attach procedure fails due to:</w:t>
      </w:r>
    </w:p>
    <w:p w14:paraId="497F13ED" w14:textId="77777777" w:rsidR="00BB0388" w:rsidRPr="001A02E8" w:rsidRDefault="00BB0388" w:rsidP="00BB0388">
      <w:pPr>
        <w:pStyle w:val="B1"/>
      </w:pPr>
      <w:r w:rsidRPr="001A02E8">
        <w:t>-</w:t>
      </w:r>
      <w:r w:rsidRPr="001A02E8">
        <w:tab/>
      </w:r>
      <w:proofErr w:type="gramStart"/>
      <w:r w:rsidRPr="001A02E8">
        <w:t>a</w:t>
      </w:r>
      <w:proofErr w:type="gramEnd"/>
      <w:r w:rsidRPr="001A02E8">
        <w:t xml:space="preserve"> default EPS bearer setup failure;</w:t>
      </w:r>
    </w:p>
    <w:p w14:paraId="2B2C446A" w14:textId="77777777" w:rsidR="00BB0388" w:rsidRPr="001A02E8" w:rsidRDefault="00BB0388" w:rsidP="00BB0388">
      <w:pPr>
        <w:pStyle w:val="B1"/>
        <w:rPr>
          <w:lang w:eastAsia="ja-JP"/>
        </w:rPr>
      </w:pPr>
      <w:r w:rsidRPr="001A02E8">
        <w:t>-</w:t>
      </w:r>
      <w:r w:rsidRPr="001A02E8">
        <w:tab/>
      </w:r>
      <w:proofErr w:type="gramStart"/>
      <w:r w:rsidRPr="001A02E8">
        <w:t>an</w:t>
      </w:r>
      <w:proofErr w:type="gramEnd"/>
      <w:r w:rsidRPr="001A02E8">
        <w:t xml:space="preserve"> ESM</w:t>
      </w:r>
      <w:r w:rsidRPr="001A02E8">
        <w:rPr>
          <w:lang w:eastAsia="zh-CN"/>
        </w:rPr>
        <w:t xml:space="preserve"> procedure failure</w:t>
      </w:r>
      <w:r w:rsidRPr="001A02E8">
        <w:t>;</w:t>
      </w:r>
      <w:r w:rsidRPr="001A02E8">
        <w:rPr>
          <w:lang w:eastAsia="ja-JP"/>
        </w:rPr>
        <w:t xml:space="preserve"> or</w:t>
      </w:r>
    </w:p>
    <w:p w14:paraId="5C495DC3" w14:textId="77777777" w:rsidR="00BB0388" w:rsidRPr="001A02E8" w:rsidRDefault="00BB0388" w:rsidP="00BB0388">
      <w:pPr>
        <w:pStyle w:val="B1"/>
      </w:pPr>
      <w:r w:rsidRPr="001A02E8">
        <w:rPr>
          <w:lang w:eastAsia="ja-JP"/>
        </w:rPr>
        <w:t>-</w:t>
      </w:r>
      <w:r w:rsidRPr="001A02E8">
        <w:rPr>
          <w:lang w:eastAsia="ja-JP"/>
        </w:rPr>
        <w:tab/>
      </w:r>
      <w:proofErr w:type="gramStart"/>
      <w:r w:rsidRPr="001A02E8">
        <w:rPr>
          <w:lang w:eastAsia="ja-JP"/>
        </w:rPr>
        <w:t>operator</w:t>
      </w:r>
      <w:proofErr w:type="gramEnd"/>
      <w:r w:rsidRPr="001A02E8">
        <w:rPr>
          <w:lang w:eastAsia="ja-JP"/>
        </w:rPr>
        <w:t xml:space="preserve"> determined barring is applied on default EPS bearer context activation during attach procedure,</w:t>
      </w:r>
    </w:p>
    <w:p w14:paraId="059EF815" w14:textId="77777777" w:rsidR="00BB0388" w:rsidRPr="001A02E8" w:rsidRDefault="00BB0388" w:rsidP="00BB0388">
      <w:proofErr w:type="gramStart"/>
      <w:r w:rsidRPr="001A02E8">
        <w:t>the</w:t>
      </w:r>
      <w:proofErr w:type="gramEnd"/>
      <w:r w:rsidRPr="001A02E8">
        <w:t xml:space="preserve"> MME shall:</w:t>
      </w:r>
    </w:p>
    <w:p w14:paraId="3E9FE2DE" w14:textId="77777777" w:rsidR="00BB0388" w:rsidRPr="001A02E8" w:rsidRDefault="00BB0388" w:rsidP="00BB0388">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16CF430E" w14:textId="77777777" w:rsidR="00BB0388" w:rsidRPr="001A02E8" w:rsidRDefault="00BB0388" w:rsidP="00BB0388">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284C32D9" w14:textId="77777777" w:rsidR="00BB0388" w:rsidRPr="001A02E8" w:rsidRDefault="00BB0388" w:rsidP="00BB0388">
      <w:r w:rsidRPr="001A02E8">
        <w:t>If the attach request is rejected due to NAS level mobility management congestion control, the network shall set the EMM cause value to #22 "congestion" and assign a value for back-off timer T3346.</w:t>
      </w:r>
    </w:p>
    <w:p w14:paraId="0E47829B" w14:textId="77777777" w:rsidR="00BB0388" w:rsidRPr="001A02E8" w:rsidRDefault="00BB0388" w:rsidP="00BB0388">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86A2AA1" w14:textId="77777777" w:rsidR="00BB0388" w:rsidRPr="001A02E8" w:rsidRDefault="00BB0388" w:rsidP="00BB0388">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BF256C7" w14:textId="77777777" w:rsidR="00BB0388" w:rsidRPr="001A02E8" w:rsidRDefault="00BB0388" w:rsidP="00BB0388">
      <w:r w:rsidRPr="001A02E8">
        <w:t xml:space="preserve">If the attach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2AF7E689" w14:textId="77777777" w:rsidR="00BB0388" w:rsidRPr="001A02E8" w:rsidRDefault="00BB0388" w:rsidP="00BB0388">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0353F23C" w14:textId="77777777" w:rsidR="00BB0388" w:rsidRPr="001A02E8" w:rsidRDefault="00BB0388" w:rsidP="00BB0388">
      <w:r w:rsidRPr="001A02E8">
        <w:t xml:space="preserve">Based on operator policy, if the attach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4680A0D1" w14:textId="77777777" w:rsidR="00BB0388" w:rsidRPr="001A02E8" w:rsidRDefault="00BB0388" w:rsidP="00BB0388">
      <w:pPr>
        <w:pStyle w:val="NO"/>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4FA65488" w14:textId="77777777" w:rsidR="00BB0388" w:rsidRPr="001A02E8" w:rsidRDefault="00BB0388" w:rsidP="00BB0388">
      <w:r w:rsidRPr="001A02E8">
        <w:t xml:space="preserve">If the UE indicates support for S&amp;F satellite operation in the ATTACH REQUEST message, the MME is operating in S&amp;F mode and the attach request is rejected because it cannot proceed without a feeder link, the MME shall set the </w:t>
      </w:r>
      <w:r w:rsidRPr="001A02E8">
        <w:lastRenderedPageBreak/>
        <w:t>EMM cause value to #83 "Procedure cannot be completed due to unavailable feeder link while MME is operating in S&amp;F mode" and may include the S&amp;F satellite operation parameters IE in the ATTACH REJECT message to provide:</w:t>
      </w:r>
    </w:p>
    <w:p w14:paraId="3B05D7BF" w14:textId="77777777" w:rsidR="00BB0388" w:rsidRPr="001A02E8" w:rsidRDefault="00BB0388" w:rsidP="00BB0388">
      <w:pPr>
        <w:pStyle w:val="B1"/>
      </w:pPr>
      <w:r w:rsidRPr="001A02E8">
        <w:t>a)</w:t>
      </w:r>
      <w:r w:rsidRPr="001A02E8">
        <w:tab/>
      </w:r>
      <w:proofErr w:type="gramStart"/>
      <w:r w:rsidRPr="001A02E8">
        <w:t>a</w:t>
      </w:r>
      <w:proofErr w:type="gramEnd"/>
      <w:r w:rsidRPr="001A02E8">
        <w:t xml:space="preserve"> S&amp;F wait time duration;</w:t>
      </w:r>
    </w:p>
    <w:p w14:paraId="6A329B44" w14:textId="77777777" w:rsidR="00BB0388" w:rsidRPr="001A02E8" w:rsidRDefault="00BB0388" w:rsidP="00BB0388">
      <w:pPr>
        <w:pStyle w:val="B1"/>
      </w:pPr>
      <w:r w:rsidRPr="001A02E8">
        <w:t>b)</w:t>
      </w:r>
      <w:r w:rsidRPr="001A02E8">
        <w:tab/>
      </w:r>
      <w:proofErr w:type="gramStart"/>
      <w:r w:rsidRPr="001A02E8">
        <w:t>for</w:t>
      </w:r>
      <w:proofErr w:type="gramEnd"/>
      <w:r w:rsidRPr="001A02E8">
        <w:t xml:space="preserve"> S&amp;F monitoring list:</w:t>
      </w:r>
    </w:p>
    <w:p w14:paraId="327B7A96" w14:textId="77777777" w:rsidR="00BB0388" w:rsidRPr="001A02E8" w:rsidRDefault="00BB0388" w:rsidP="00BB0388">
      <w:pPr>
        <w:pStyle w:val="B2"/>
      </w:pPr>
      <w:r w:rsidRPr="001A02E8">
        <w:t>1)</w:t>
      </w:r>
      <w:r w:rsidRPr="001A02E8">
        <w:tab/>
      </w:r>
      <w:proofErr w:type="gramStart"/>
      <w:r w:rsidRPr="001A02E8">
        <w:t>a</w:t>
      </w:r>
      <w:proofErr w:type="gramEnd"/>
      <w:r w:rsidRPr="001A02E8">
        <w:t xml:space="preserve"> S&amp;F monitoring list; or</w:t>
      </w:r>
    </w:p>
    <w:p w14:paraId="461AA223" w14:textId="77777777" w:rsidR="00BB0388" w:rsidRPr="001A02E8" w:rsidRDefault="00BB0388" w:rsidP="00BB0388">
      <w:pPr>
        <w:pStyle w:val="B2"/>
      </w:pPr>
      <w:r w:rsidRPr="001A02E8">
        <w:t>2)</w:t>
      </w:r>
      <w:r w:rsidRPr="001A02E8">
        <w:tab/>
      </w:r>
      <w:proofErr w:type="gramStart"/>
      <w:r w:rsidRPr="001A02E8">
        <w:t>an</w:t>
      </w:r>
      <w:proofErr w:type="gramEnd"/>
      <w:r w:rsidRPr="001A02E8">
        <w:t xml:space="preserve"> indication to delete any previously received S&amp;F monitoring list; or</w:t>
      </w:r>
    </w:p>
    <w:p w14:paraId="06CAE3CC" w14:textId="77777777" w:rsidR="00BB0388" w:rsidRPr="001A02E8" w:rsidRDefault="00BB0388" w:rsidP="00BB0388">
      <w:pPr>
        <w:pStyle w:val="B1"/>
      </w:pPr>
      <w:r w:rsidRPr="001A02E8">
        <w:t>c)</w:t>
      </w:r>
      <w:r w:rsidRPr="001A02E8">
        <w:tab/>
      </w:r>
      <w:proofErr w:type="gramStart"/>
      <w:r w:rsidRPr="001A02E8">
        <w:t>both</w:t>
      </w:r>
      <w:proofErr w:type="gramEnd"/>
      <w:r w:rsidRPr="001A02E8">
        <w:t xml:space="preserve"> a and b.</w:t>
      </w:r>
    </w:p>
    <w:p w14:paraId="3091BCBC" w14:textId="77777777" w:rsidR="00BB0388" w:rsidRPr="001A02E8" w:rsidRDefault="00BB0388" w:rsidP="00BB0388">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620257E7" w14:textId="77777777" w:rsidR="00BB0388" w:rsidRPr="001A02E8" w:rsidRDefault="00BB0388" w:rsidP="00BB0388">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0EF3306F" w14:textId="77777777" w:rsidR="00BB0388" w:rsidRPr="001A02E8" w:rsidRDefault="00BB0388" w:rsidP="00BB0388">
      <w:pPr>
        <w:rPr>
          <w:lang w:eastAsia="zh-CN"/>
        </w:rPr>
      </w:pPr>
      <w:r w:rsidRPr="001A02E8">
        <w:rPr>
          <w:lang w:eastAsia="zh-CN"/>
        </w:rPr>
        <w:t xml:space="preserve">In NB-S1 mode or WB-S1 mode via satellite E-UTRAN access, if the attach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295BAF0" w14:textId="77777777" w:rsidR="00BB0388" w:rsidRPr="001A02E8" w:rsidRDefault="00BB0388" w:rsidP="00BB0388">
      <w:r w:rsidRPr="001A02E8">
        <w:t>If:</w:t>
      </w:r>
    </w:p>
    <w:p w14:paraId="65314DE5" w14:textId="77777777" w:rsidR="00BB0388" w:rsidRPr="001A02E8" w:rsidRDefault="00BB0388" w:rsidP="00BB0388">
      <w:pPr>
        <w:pStyle w:val="B1"/>
      </w:pPr>
      <w:r w:rsidRPr="001A02E8">
        <w:t>-</w:t>
      </w:r>
      <w:r w:rsidRPr="001A02E8">
        <w:tab/>
      </w:r>
      <w:proofErr w:type="gramStart"/>
      <w:r w:rsidRPr="001A02E8">
        <w:t>the</w:t>
      </w:r>
      <w:proofErr w:type="gramEnd"/>
      <w:r w:rsidRPr="001A02E8">
        <w:t xml:space="preserve"> UE indicates support of the access technology utilization control in the ATTACH REQUEST message;</w:t>
      </w:r>
    </w:p>
    <w:p w14:paraId="2F8639B0" w14:textId="77777777" w:rsidR="00BB0388" w:rsidRPr="001A02E8" w:rsidRDefault="00BB0388" w:rsidP="00BB0388">
      <w:pPr>
        <w:pStyle w:val="B1"/>
      </w:pPr>
      <w:r w:rsidRPr="001A02E8">
        <w:t>-</w:t>
      </w:r>
      <w:r w:rsidRPr="001A02E8">
        <w:tab/>
      </w:r>
      <w:proofErr w:type="gramStart"/>
      <w:r w:rsidRPr="001A02E8">
        <w:t>the</w:t>
      </w:r>
      <w:proofErr w:type="gramEnd"/>
      <w:r w:rsidRPr="001A02E8">
        <w:t xml:space="preserve"> attach request is not for disaster roaming services;</w:t>
      </w:r>
    </w:p>
    <w:p w14:paraId="4B5FD334" w14:textId="77777777" w:rsidR="00BB0388" w:rsidRPr="001A02E8" w:rsidRDefault="00BB0388" w:rsidP="00BB0388">
      <w:pPr>
        <w:pStyle w:val="B1"/>
      </w:pPr>
      <w:r w:rsidRPr="001A02E8">
        <w:t>-</w:t>
      </w:r>
      <w:r w:rsidRPr="001A02E8">
        <w:tab/>
      </w:r>
      <w:proofErr w:type="gramStart"/>
      <w:r w:rsidRPr="001A02E8">
        <w:t>the</w:t>
      </w:r>
      <w:proofErr w:type="gramEnd"/>
      <w:r w:rsidRPr="001A02E8">
        <w:t xml:space="preserve"> network determines to apply the access technology utilization control based on the operator policy; and</w:t>
      </w:r>
    </w:p>
    <w:p w14:paraId="3636498F" w14:textId="77777777" w:rsidR="00BB0388" w:rsidRPr="001A02E8" w:rsidRDefault="00BB0388" w:rsidP="00BB0388">
      <w:pPr>
        <w:pStyle w:val="B1"/>
      </w:pPr>
      <w:r w:rsidRPr="001A02E8">
        <w:t>-</w:t>
      </w:r>
      <w:r w:rsidRPr="001A02E8">
        <w:tab/>
      </w:r>
      <w:proofErr w:type="gramStart"/>
      <w:r w:rsidRPr="001A02E8">
        <w:t>the</w:t>
      </w:r>
      <w:proofErr w:type="gramEnd"/>
      <w:r w:rsidRPr="001A02E8">
        <w:t xml:space="preserve"> secure exchange of NAS messages via a NAS signalling connection is established between the UE and the MME;</w:t>
      </w:r>
    </w:p>
    <w:p w14:paraId="5BB0BA5B" w14:textId="77777777" w:rsidR="00BB0388" w:rsidRPr="001A02E8" w:rsidRDefault="00BB0388" w:rsidP="00BB0388">
      <w:proofErr w:type="gramStart"/>
      <w:r w:rsidRPr="001A02E8">
        <w:t>the</w:t>
      </w:r>
      <w:proofErr w:type="gramEnd"/>
      <w:r w:rsidRPr="001A02E8">
        <w:t xml:space="preserv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25EA12DF" w14:textId="77777777" w:rsidR="00BB0388" w:rsidRPr="001A02E8" w:rsidRDefault="00BB0388" w:rsidP="00BB0388">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1FE2B860" w14:textId="77777777" w:rsidR="00BB0388" w:rsidRPr="001A02E8" w:rsidRDefault="00BB0388" w:rsidP="00BB0388">
      <w:r w:rsidRPr="001A02E8">
        <w:t>Upon receiving the ATTACH REJECT message, if the message is integrity protected or contains a reject cause other than EMM cause value #25, the UE shall stop timer T3410.</w:t>
      </w:r>
    </w:p>
    <w:p w14:paraId="57C7F9AA" w14:textId="77777777" w:rsidR="00BB0388" w:rsidRPr="001A02E8" w:rsidRDefault="00BB0388" w:rsidP="00BB0388">
      <w:r w:rsidRPr="001A02E8">
        <w:t>If the ATTACH REJECT message with EMM cause #25 or #78 was received without integrity protection, then the UE shall discard the message.</w:t>
      </w:r>
    </w:p>
    <w:p w14:paraId="2DC1D0D7" w14:textId="77777777" w:rsidR="00BB0388" w:rsidRPr="001A02E8" w:rsidRDefault="00BB0388" w:rsidP="00BB0388">
      <w:r w:rsidRPr="001A02E8">
        <w:t xml:space="preserve">If the MME received multiple TAIs from the satellite E-UTRAN as described in 3GPP TS 23.401 [10], and determines that, by UE subscription and operator's preferences, all of the received TAIs are forbidden for roaming or for regional provision of </w:t>
      </w:r>
      <w:proofErr w:type="gramStart"/>
      <w:r w:rsidRPr="001A02E8">
        <w:t>service,</w:t>
      </w:r>
      <w:proofErr w:type="gramEnd"/>
      <w:r w:rsidRPr="001A02E8">
        <w:t xml:space="preserve"> the MME shall include the TAI(s) in:</w:t>
      </w:r>
    </w:p>
    <w:p w14:paraId="7F759906" w14:textId="77777777" w:rsidR="00BB0388" w:rsidRPr="001A02E8" w:rsidRDefault="00BB0388" w:rsidP="00BB0388">
      <w:pPr>
        <w:pStyle w:val="B1"/>
      </w:pPr>
      <w:r w:rsidRPr="001A02E8">
        <w:t>a)</w:t>
      </w:r>
      <w:r w:rsidRPr="001A02E8">
        <w:tab/>
      </w:r>
      <w:proofErr w:type="gramStart"/>
      <w:r w:rsidRPr="001A02E8">
        <w:t>the</w:t>
      </w:r>
      <w:proofErr w:type="gramEnd"/>
      <w:r w:rsidRPr="001A02E8">
        <w:t xml:space="preserve"> Forbidden TAI(s) for the list of "forbidden tracking areas for roaming" IE;</w:t>
      </w:r>
    </w:p>
    <w:p w14:paraId="5D7C81F9" w14:textId="77777777" w:rsidR="00BB0388" w:rsidRPr="001A02E8" w:rsidRDefault="00BB0388" w:rsidP="00BB0388">
      <w:pPr>
        <w:pStyle w:val="B1"/>
      </w:pPr>
      <w:r w:rsidRPr="001A02E8">
        <w:t>b)</w:t>
      </w:r>
      <w:r w:rsidRPr="001A02E8">
        <w:tab/>
      </w:r>
      <w:proofErr w:type="gramStart"/>
      <w:r w:rsidRPr="001A02E8">
        <w:t>the</w:t>
      </w:r>
      <w:proofErr w:type="gramEnd"/>
      <w:r w:rsidRPr="001A02E8">
        <w:t xml:space="preserve"> Forbidden TAI(s) for the list of "forbidden tracking areas for regional provision of service" IE; or</w:t>
      </w:r>
    </w:p>
    <w:p w14:paraId="0C9324F9" w14:textId="77777777" w:rsidR="00BB0388" w:rsidRPr="001A02E8" w:rsidRDefault="00BB0388" w:rsidP="00BB0388">
      <w:pPr>
        <w:pStyle w:val="B1"/>
      </w:pPr>
      <w:r w:rsidRPr="001A02E8">
        <w:t>c)</w:t>
      </w:r>
      <w:r w:rsidRPr="001A02E8">
        <w:tab/>
      </w:r>
      <w:proofErr w:type="gramStart"/>
      <w:r w:rsidRPr="001A02E8">
        <w:t>both</w:t>
      </w:r>
      <w:proofErr w:type="gramEnd"/>
      <w:r w:rsidRPr="001A02E8">
        <w:t>,</w:t>
      </w:r>
    </w:p>
    <w:p w14:paraId="03FE0D12" w14:textId="77777777" w:rsidR="00BB0388" w:rsidRPr="001A02E8" w:rsidRDefault="00BB0388" w:rsidP="00BB0388">
      <w:proofErr w:type="gramStart"/>
      <w:r w:rsidRPr="001A02E8">
        <w:t>in</w:t>
      </w:r>
      <w:proofErr w:type="gramEnd"/>
      <w:r w:rsidRPr="001A02E8">
        <w:t xml:space="preserve"> the ATTACH REJECT message.</w:t>
      </w:r>
    </w:p>
    <w:p w14:paraId="44483040" w14:textId="77777777" w:rsidR="00BB0388" w:rsidRPr="001A02E8" w:rsidRDefault="00BB0388" w:rsidP="00BB0388">
      <w:r w:rsidRPr="001A02E8">
        <w:lastRenderedPageBreak/>
        <w:t>Regardless of the EMM cause value received in the ATTACH REJECT message via satellite E-UTRAN access,</w:t>
      </w:r>
    </w:p>
    <w:p w14:paraId="206FD062" w14:textId="77777777" w:rsidR="00BB0388" w:rsidRPr="001A02E8" w:rsidRDefault="00BB0388" w:rsidP="00BB038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7C99FDDD" w14:textId="77777777" w:rsidR="00BB0388" w:rsidRPr="001A02E8" w:rsidRDefault="00BB0388" w:rsidP="00BB0388">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AAD0551" w14:textId="77777777" w:rsidR="00BB0388" w:rsidRPr="001A02E8" w:rsidRDefault="00BB0388" w:rsidP="00BB0388">
      <w:r w:rsidRPr="001A02E8">
        <w:t>Furthermore, the UE shall take the following actions depending on the EMM cause value received in the ATTACH REJECT message.</w:t>
      </w:r>
    </w:p>
    <w:p w14:paraId="1AB1BBD6" w14:textId="77777777" w:rsidR="00BB0388" w:rsidRPr="001A02E8" w:rsidRDefault="00BB0388" w:rsidP="00BB0388">
      <w:pPr>
        <w:pStyle w:val="B1"/>
      </w:pPr>
      <w:r w:rsidRPr="001A02E8">
        <w:t>#3</w:t>
      </w:r>
      <w:r w:rsidRPr="001A02E8">
        <w:tab/>
        <w:t>(Illegal UE);</w:t>
      </w:r>
    </w:p>
    <w:p w14:paraId="2F7FB831" w14:textId="77777777" w:rsidR="00BB0388" w:rsidRPr="001A02E8" w:rsidRDefault="00BB0388" w:rsidP="00BB0388">
      <w:pPr>
        <w:pStyle w:val="B1"/>
        <w:rPr>
          <w:lang w:eastAsia="zh-CN"/>
        </w:rPr>
      </w:pPr>
      <w:r w:rsidRPr="001A02E8">
        <w:t>#6</w:t>
      </w:r>
      <w:r w:rsidRPr="001A02E8">
        <w:tab/>
        <w:t>(Illegal ME);</w:t>
      </w:r>
      <w:r w:rsidRPr="001A02E8">
        <w:rPr>
          <w:lang w:eastAsia="zh-CN"/>
        </w:rPr>
        <w:t xml:space="preserve"> or</w:t>
      </w:r>
    </w:p>
    <w:p w14:paraId="51C9F329" w14:textId="77777777" w:rsidR="00BB0388" w:rsidRPr="001A02E8" w:rsidRDefault="00BB0388" w:rsidP="00BB0388">
      <w:pPr>
        <w:pStyle w:val="B1"/>
      </w:pPr>
      <w:r w:rsidRPr="001A02E8">
        <w:t>#8</w:t>
      </w:r>
      <w:r w:rsidRPr="001A02E8">
        <w:rPr>
          <w:lang w:eastAsia="ko-KR"/>
        </w:rPr>
        <w:tab/>
      </w:r>
      <w:r w:rsidRPr="001A02E8">
        <w:t>(EPS services and non-EPS services not allowed);</w:t>
      </w:r>
    </w:p>
    <w:p w14:paraId="4B82510C"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16C1B70"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B658EFA" w14:textId="77777777" w:rsidR="00BB0388" w:rsidRPr="001A02E8" w:rsidRDefault="00BB0388" w:rsidP="00BB0388">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522AC6E4" w14:textId="77777777" w:rsidR="00BB0388" w:rsidRPr="001A02E8" w:rsidRDefault="00BB0388" w:rsidP="00BB0388">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4E1CE9E6" w14:textId="77777777" w:rsidR="00BB0388" w:rsidRPr="001A02E8" w:rsidRDefault="00BB0388" w:rsidP="00BB0388">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46460AED" w14:textId="77777777" w:rsidR="00BB0388" w:rsidRPr="001A02E8" w:rsidRDefault="00BB0388" w:rsidP="00BB0388">
      <w:pPr>
        <w:pStyle w:val="B1"/>
      </w:pPr>
      <w:r w:rsidRPr="001A02E8">
        <w:t>#7</w:t>
      </w:r>
      <w:r w:rsidRPr="001A02E8">
        <w:tab/>
        <w:t>(EPS services not allowed);</w:t>
      </w:r>
    </w:p>
    <w:p w14:paraId="081DEEEF"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F63E936" w14:textId="77777777" w:rsidR="00BB0388" w:rsidRPr="001A02E8" w:rsidRDefault="00BB0388" w:rsidP="00BB0388">
      <w:pPr>
        <w:pStyle w:val="B1"/>
      </w:pPr>
      <w:r w:rsidRPr="001A02E8">
        <w:lastRenderedPageBreak/>
        <w:tab/>
        <w:t xml:space="preserve">If A/Gb mode or </w:t>
      </w:r>
      <w:proofErr w:type="spellStart"/>
      <w:r w:rsidRPr="001A02E8">
        <w:t>Iu</w:t>
      </w:r>
      <w:proofErr w:type="spellEnd"/>
      <w:r w:rsidRPr="001A02E8">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6F6CB22" w14:textId="77777777" w:rsidR="00BB0388" w:rsidRPr="001A02E8" w:rsidRDefault="00BB0388" w:rsidP="00BB0388">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34DB9D43" w14:textId="77777777" w:rsidR="00BB0388" w:rsidRPr="001A02E8" w:rsidRDefault="00BB0388" w:rsidP="00BB0388">
      <w:pPr>
        <w:pStyle w:val="B1"/>
      </w:pPr>
      <w:r w:rsidRPr="001A02E8">
        <w:t>#11</w:t>
      </w:r>
      <w:r w:rsidRPr="001A02E8">
        <w:tab/>
        <w:t>(PLMN not allowed); or</w:t>
      </w:r>
    </w:p>
    <w:p w14:paraId="682CD8DF" w14:textId="77777777" w:rsidR="00BB0388" w:rsidRPr="001A02E8" w:rsidRDefault="00BB0388" w:rsidP="00BB0388">
      <w:pPr>
        <w:pStyle w:val="B1"/>
      </w:pPr>
      <w:r w:rsidRPr="001A02E8">
        <w:t>#35</w:t>
      </w:r>
      <w:r w:rsidRPr="001A02E8">
        <w:tab/>
        <w:t>(Requested service option not authorized</w:t>
      </w:r>
      <w:r w:rsidRPr="001A02E8">
        <w:rPr>
          <w:lang w:eastAsia="zh-CN"/>
        </w:rPr>
        <w:t xml:space="preserve"> in this PLMN</w:t>
      </w:r>
      <w:r w:rsidRPr="001A02E8">
        <w:t>);</w:t>
      </w:r>
    </w:p>
    <w:p w14:paraId="1B88D26F"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6AFDA39E" w14:textId="77777777" w:rsidR="00BB0388" w:rsidRPr="001A02E8" w:rsidRDefault="00BB0388" w:rsidP="00BB0388">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F7AE68D" w14:textId="77777777" w:rsidR="00BB0388" w:rsidRPr="001A02E8" w:rsidRDefault="00BB0388" w:rsidP="00BB038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8EB7654"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C275CD2" w14:textId="77777777" w:rsidR="00BB0388" w:rsidRPr="001A02E8" w:rsidRDefault="00BB0388" w:rsidP="00BB0388">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5D2091C5" w14:textId="77777777" w:rsidR="00BB0388" w:rsidRPr="001A02E8" w:rsidRDefault="00BB0388" w:rsidP="00BB0388">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45851639" w14:textId="77777777" w:rsidR="00BB0388" w:rsidRPr="001A02E8" w:rsidRDefault="00BB0388" w:rsidP="00BB0388">
      <w:pPr>
        <w:pStyle w:val="B1"/>
      </w:pPr>
      <w:r w:rsidRPr="001A02E8">
        <w:t>#12</w:t>
      </w:r>
      <w:r w:rsidRPr="001A02E8">
        <w:tab/>
        <w:t>(Tracking area not allowed);</w:t>
      </w:r>
    </w:p>
    <w:p w14:paraId="1DB25284"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5D144235" w14:textId="77777777" w:rsidR="00BB0388" w:rsidRPr="001A02E8" w:rsidRDefault="00BB0388" w:rsidP="00BB0388">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6D3CC431" w14:textId="77777777" w:rsidR="00BB0388" w:rsidRPr="001A02E8" w:rsidRDefault="00BB0388" w:rsidP="00BB038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w:t>
      </w:r>
      <w:r w:rsidRPr="001A02E8">
        <w:lastRenderedPageBreak/>
        <w:t xml:space="preserve">T3245 (see 3GPP TS 24.368 [15A] or </w:t>
      </w:r>
      <w:r w:rsidRPr="001A02E8">
        <w:rPr>
          <w:lang w:eastAsia="ja-JP"/>
        </w:rPr>
        <w:t>3GPP TS 31.102 [17]</w:t>
      </w:r>
      <w:r w:rsidRPr="001A02E8">
        <w:t>) then the UE shall start timer T3245 and proceed as described in clause 5.3.7a.</w:t>
      </w:r>
    </w:p>
    <w:p w14:paraId="4F3F7CF1"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1A90E07" w14:textId="77777777" w:rsidR="00BB0388" w:rsidRPr="001A02E8" w:rsidRDefault="00BB0388" w:rsidP="00BB0388">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5D8C12A2" w14:textId="77777777" w:rsidR="00BB0388" w:rsidRPr="001A02E8" w:rsidRDefault="00BB0388" w:rsidP="00BB0388">
      <w:pPr>
        <w:pStyle w:val="B1"/>
      </w:pPr>
      <w:r w:rsidRPr="001A02E8">
        <w:t>#13</w:t>
      </w:r>
      <w:r w:rsidRPr="001A02E8">
        <w:tab/>
        <w:t>(Roaming not allowed in this tracking area);</w:t>
      </w:r>
    </w:p>
    <w:p w14:paraId="61B3C6DD"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reset the attach attempt counter.</w:t>
      </w:r>
    </w:p>
    <w:p w14:paraId="48E0E959" w14:textId="77777777" w:rsidR="00BB0388" w:rsidRPr="001A02E8" w:rsidRDefault="00BB0388" w:rsidP="00BB0388">
      <w:pPr>
        <w:pStyle w:val="B1"/>
      </w:pPr>
      <w:r w:rsidRPr="001A02E8">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7764C5BC" w14:textId="77777777" w:rsidR="00BB0388" w:rsidRPr="001A02E8" w:rsidRDefault="00BB0388" w:rsidP="00BB038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002A54B"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08C32F2" w14:textId="77777777" w:rsidR="00BB0388" w:rsidRPr="001A02E8" w:rsidRDefault="00BB0388" w:rsidP="00BB0388">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0D8B3BC5" w14:textId="77777777" w:rsidR="00BB0388" w:rsidRPr="001A02E8" w:rsidRDefault="00BB0388" w:rsidP="00BB0388">
      <w:pPr>
        <w:pStyle w:val="B1"/>
      </w:pPr>
      <w:r w:rsidRPr="001A02E8">
        <w:t>#14</w:t>
      </w:r>
      <w:r w:rsidRPr="001A02E8">
        <w:tab/>
        <w:t>(EPS services not allowed in this PLMN);</w:t>
      </w:r>
    </w:p>
    <w:p w14:paraId="31809D7A"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2E2631E7" w14:textId="77777777" w:rsidR="00BB0388" w:rsidRPr="001A02E8" w:rsidRDefault="00BB0388" w:rsidP="00BB0388">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A5549EE" w14:textId="77777777" w:rsidR="00BB0388" w:rsidRPr="001A02E8" w:rsidRDefault="00BB0388" w:rsidP="00BB038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w:t>
      </w:r>
      <w:r w:rsidRPr="001A02E8">
        <w:lastRenderedPageBreak/>
        <w:t xml:space="preserve">T3245 (see 3GPP TS 24.368 [15A] or </w:t>
      </w:r>
      <w:r w:rsidRPr="001A02E8">
        <w:rPr>
          <w:lang w:eastAsia="ja-JP"/>
        </w:rPr>
        <w:t>3GPP TS 31.102 [17]</w:t>
      </w:r>
      <w:r w:rsidRPr="001A02E8">
        <w:t>) then the UE shall start timer T3245 and proceed as described in clause 5.3.7a.</w:t>
      </w:r>
    </w:p>
    <w:p w14:paraId="0501EF3B"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6434DA7" w14:textId="77777777" w:rsidR="00BB0388" w:rsidRPr="001A02E8" w:rsidRDefault="00BB0388" w:rsidP="00BB0388">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4F06C161" w14:textId="77777777" w:rsidR="00BB0388" w:rsidRPr="001A02E8" w:rsidRDefault="00BB0388" w:rsidP="00BB0388">
      <w:pPr>
        <w:pStyle w:val="B1"/>
      </w:pPr>
      <w:r w:rsidRPr="001A02E8">
        <w:t>#15</w:t>
      </w:r>
      <w:r w:rsidRPr="001A02E8">
        <w:tab/>
        <w:t>(No suitable cells in tracking area);</w:t>
      </w:r>
    </w:p>
    <w:p w14:paraId="51358B8A"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0E371D27" w14:textId="77777777" w:rsidR="00BB0388" w:rsidRPr="001A02E8" w:rsidRDefault="00BB0388" w:rsidP="00BB0388">
      <w:pPr>
        <w:pStyle w:val="B1"/>
      </w:pPr>
      <w:r w:rsidRPr="001A02E8">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w:t>
      </w:r>
      <w:bookmarkStart w:id="31" w:name="OLE_LINK8"/>
      <w:r w:rsidRPr="001A02E8">
        <w:t xml:space="preserve">together with the </w:t>
      </w:r>
      <w:r w:rsidRPr="001A02E8">
        <w:rPr>
          <w:lang w:eastAsia="zh-CN"/>
        </w:rPr>
        <w:t xml:space="preserve">PLMN identity of the current </w:t>
      </w:r>
      <w:r w:rsidRPr="001A02E8">
        <w:t>PLMN</w:t>
      </w:r>
      <w:bookmarkEnd w:id="31"/>
      <w:r w:rsidRPr="001A02E8">
        <w:t xml:space="preserve">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736629D8" w14:textId="77777777" w:rsidR="00BB0388" w:rsidRPr="001A02E8" w:rsidRDefault="00BB0388" w:rsidP="00BB0388">
      <w:pPr>
        <w:pStyle w:val="B1"/>
      </w:pPr>
      <w:r w:rsidRPr="001A02E8">
        <w:tab/>
        <w:t>If:</w:t>
      </w:r>
    </w:p>
    <w:p w14:paraId="31604B04" w14:textId="77777777" w:rsidR="00BB0388" w:rsidRPr="001A02E8" w:rsidRDefault="00BB0388" w:rsidP="00BB0388">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562AA28E" w14:textId="77777777" w:rsidR="00BB0388" w:rsidRPr="001A02E8" w:rsidRDefault="00BB0388" w:rsidP="00BB0388">
      <w:pPr>
        <w:pStyle w:val="B2"/>
      </w:pPr>
      <w:r w:rsidRPr="001A02E8">
        <w:t>-</w:t>
      </w:r>
      <w:r w:rsidRPr="001A02E8">
        <w:tab/>
      </w:r>
      <w:proofErr w:type="gramStart"/>
      <w:r w:rsidRPr="001A02E8">
        <w:t>the</w:t>
      </w:r>
      <w:proofErr w:type="gramEnd"/>
      <w:r w:rsidRPr="001A02E8">
        <w:t xml:space="preserve"> Access technology control IE</w:t>
      </w:r>
      <w:r w:rsidRPr="001A02E8">
        <w:rPr>
          <w:lang w:eastAsia="zh-CN"/>
        </w:rPr>
        <w:t xml:space="preserve"> </w:t>
      </w:r>
      <w:r w:rsidRPr="001A02E8">
        <w:t>is not included in the ATTACH REJECT message or the ATTACH REJECT message is not integrity protected,</w:t>
      </w:r>
    </w:p>
    <w:p w14:paraId="3CAB1414" w14:textId="77777777" w:rsidR="00BB0388" w:rsidRPr="000A3FF0" w:rsidRDefault="00BB0388" w:rsidP="00BB0388">
      <w:pPr>
        <w:pStyle w:val="B1"/>
      </w:pPr>
      <w:r w:rsidRPr="001A02E8">
        <w:tab/>
      </w:r>
      <w:proofErr w:type="gramStart"/>
      <w:r w:rsidRPr="000A3FF0">
        <w:t>then</w:t>
      </w:r>
      <w:proofErr w:type="gramEnd"/>
      <w:r w:rsidRPr="000A3FF0">
        <w:t xml:space="preserve"> the UE shall store the current TAI in the list of "forbidden tracking areas for roaming".</w:t>
      </w:r>
    </w:p>
    <w:p w14:paraId="0A2E0BBA" w14:textId="77777777" w:rsidR="00BB0388" w:rsidRPr="000A3FF0" w:rsidRDefault="00BB0388" w:rsidP="00BB0388">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384847C" w14:textId="77777777" w:rsidR="00BB0388" w:rsidRPr="001A02E8" w:rsidRDefault="00BB0388" w:rsidP="00BB0388">
      <w:pPr>
        <w:pStyle w:val="B1"/>
      </w:pPr>
      <w:r w:rsidRPr="001A02E8">
        <w:tab/>
        <w:t>Additionally, the UE shall enter the state EMM-DEREGISTERED.LIMITED-SERVICE and:</w:t>
      </w:r>
    </w:p>
    <w:p w14:paraId="2DDB5F71" w14:textId="77777777" w:rsidR="00BB0388" w:rsidRPr="001A02E8" w:rsidRDefault="00BB0388" w:rsidP="00BB0388">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53E93616" w14:textId="77777777" w:rsidR="00BB0388" w:rsidRPr="001A02E8" w:rsidRDefault="00BB0388" w:rsidP="00BB0388">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w:t>
      </w:r>
      <w:proofErr w:type="spellStart"/>
      <w:r w:rsidRPr="001A02E8">
        <w:rPr>
          <w:lang w:eastAsia="zh-CN"/>
        </w:rPr>
        <w:t>IoT</w:t>
      </w:r>
      <w:proofErr w:type="spellEnd"/>
      <w:r w:rsidRPr="001A02E8">
        <w:rPr>
          <w:lang w:eastAsia="ja-JP"/>
        </w:rPr>
        <w:t xml:space="preserve"> not allowed" is included in the ATTACH REJECT message, then t</w:t>
      </w:r>
      <w:r w:rsidRPr="001A02E8">
        <w:t xml:space="preserve">he UE may disable the </w:t>
      </w:r>
      <w:r w:rsidRPr="001A02E8">
        <w:rPr>
          <w:lang w:eastAsia="zh-CN"/>
        </w:rPr>
        <w:t>NB-</w:t>
      </w:r>
      <w:proofErr w:type="spellStart"/>
      <w:r w:rsidRPr="001A02E8">
        <w:rPr>
          <w:lang w:eastAsia="zh-CN"/>
        </w:rPr>
        <w:t>IoT</w:t>
      </w:r>
      <w:proofErr w:type="spellEnd"/>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34CCC123" w14:textId="77777777" w:rsidR="00BB0388" w:rsidRPr="001A02E8" w:rsidRDefault="00BB0388" w:rsidP="00BB0388">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2E1A18B5" w14:textId="77777777" w:rsidR="00BB0388" w:rsidRPr="001A02E8" w:rsidRDefault="00BB0388" w:rsidP="00BB0388">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3A32AC0D" w14:textId="77777777" w:rsidR="00BB0388" w:rsidRPr="001A02E8" w:rsidRDefault="00BB0388" w:rsidP="00BB0388">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44FF2F76" w14:textId="77777777" w:rsidR="00BB0388" w:rsidRPr="001A02E8" w:rsidRDefault="00BB0388" w:rsidP="00BB0388">
      <w:pPr>
        <w:pStyle w:val="B2"/>
        <w:rPr>
          <w:lang w:eastAsia="zh-CN"/>
        </w:rPr>
      </w:pPr>
      <w:r w:rsidRPr="001A02E8">
        <w:rPr>
          <w:lang w:eastAsia="ja-JP"/>
        </w:rPr>
        <w:lastRenderedPageBreak/>
        <w:t>-</w:t>
      </w:r>
      <w:r w:rsidRPr="001A02E8">
        <w:rPr>
          <w:lang w:eastAsia="ja-JP"/>
        </w:rPr>
        <w:tab/>
      </w:r>
      <w:proofErr w:type="gramStart"/>
      <w:r w:rsidRPr="001A02E8">
        <w:rPr>
          <w:lang w:eastAsia="ja-JP"/>
        </w:rPr>
        <w:t>otherwise</w:t>
      </w:r>
      <w:proofErr w:type="gramEnd"/>
      <w:r w:rsidRPr="001A02E8">
        <w:rPr>
          <w:lang w:eastAsia="ja-JP"/>
        </w:rPr>
        <w:t xml:space="preserve">, </w:t>
      </w:r>
      <w:r w:rsidRPr="001A02E8">
        <w:t>the UE shall search for a suitable cell in another tracking area or in another location area according to 3GPP TS 36.304 [21].</w:t>
      </w:r>
    </w:p>
    <w:p w14:paraId="0CCC9950" w14:textId="77777777" w:rsidR="00BB0388" w:rsidRPr="001A02E8" w:rsidRDefault="00BB0388" w:rsidP="00BB038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0224491"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DAD327C" w14:textId="77777777" w:rsidR="00BB0388" w:rsidRPr="001A02E8" w:rsidRDefault="00BB0388" w:rsidP="00BB0388">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5876A7A5" w14:textId="77777777" w:rsidR="00BB0388" w:rsidRPr="001A02E8" w:rsidRDefault="00BB0388" w:rsidP="00BB0388">
      <w:pPr>
        <w:pStyle w:val="B1"/>
      </w:pPr>
      <w:r w:rsidRPr="001A02E8">
        <w:t>#22</w:t>
      </w:r>
      <w:r w:rsidRPr="001A02E8">
        <w:tab/>
        <w:t>(Congestion);</w:t>
      </w:r>
    </w:p>
    <w:p w14:paraId="5B0A54A8" w14:textId="77777777" w:rsidR="00BB0388" w:rsidRPr="001A02E8" w:rsidRDefault="00BB0388" w:rsidP="00BB0388">
      <w:pPr>
        <w:pStyle w:val="B1"/>
      </w:pPr>
      <w:r w:rsidRPr="001A02E8">
        <w:tab/>
        <w:t>If the T3346 value IE is present in the ATTACH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5.5.1.2.6.</w:t>
      </w:r>
    </w:p>
    <w:p w14:paraId="365EAA91" w14:textId="77777777" w:rsidR="00BB0388" w:rsidRPr="001A02E8" w:rsidRDefault="00BB0388" w:rsidP="00BB0388">
      <w:pPr>
        <w:pStyle w:val="B1"/>
      </w:pPr>
      <w:r w:rsidRPr="001A02E8">
        <w:tab/>
        <w:t>The UE shall abort the attach procedure, reset the attach attempt counter, set the EPS update status to EU2 NOT UPDATED and enter state EMM-DEREGISTERED.ATTEMPTING-TO-ATTACH.</w:t>
      </w:r>
    </w:p>
    <w:p w14:paraId="68C247FA" w14:textId="77777777" w:rsidR="00BB0388" w:rsidRPr="001A02E8" w:rsidRDefault="00BB0388" w:rsidP="00BB0388">
      <w:pPr>
        <w:pStyle w:val="B1"/>
      </w:pPr>
      <w:r w:rsidRPr="001A02E8">
        <w:tab/>
        <w:t>The UE shall stop timer T3346 if it is running.</w:t>
      </w:r>
    </w:p>
    <w:p w14:paraId="005030B8" w14:textId="77777777" w:rsidR="00BB0388" w:rsidRPr="001A02E8" w:rsidRDefault="00BB0388" w:rsidP="00BB0388">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1F69AFBA" w14:textId="77777777" w:rsidR="00BB0388" w:rsidRPr="001A02E8" w:rsidRDefault="00BB0388" w:rsidP="00BB0388">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348744D8" w14:textId="77777777" w:rsidR="00BB0388" w:rsidRPr="001A02E8" w:rsidRDefault="00BB0388" w:rsidP="00BB0388">
      <w:pPr>
        <w:pStyle w:val="B1"/>
      </w:pPr>
      <w:r w:rsidRPr="001A02E8">
        <w:tab/>
        <w:t>The UE stays in the current serving cell and applies the normal cell reselection process. The attach procedure is started if still needed when timer T3346 expires or is stopped.</w:t>
      </w:r>
    </w:p>
    <w:p w14:paraId="4468E544"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7303088" w14:textId="77777777" w:rsidR="00BB0388" w:rsidRPr="001A02E8" w:rsidRDefault="00BB0388" w:rsidP="00BB0388">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5EC2882D" w14:textId="77777777" w:rsidR="00BB0388" w:rsidRPr="001A02E8" w:rsidRDefault="00BB0388" w:rsidP="00BB0388">
      <w:pPr>
        <w:pStyle w:val="B1"/>
      </w:pPr>
      <w:r w:rsidRPr="001A02E8">
        <w:t>#25</w:t>
      </w:r>
      <w:r w:rsidRPr="001A02E8">
        <w:tab/>
        <w:t>(Not authorized for this CSG);</w:t>
      </w:r>
    </w:p>
    <w:p w14:paraId="67EF1E15" w14:textId="77777777" w:rsidR="00BB0388" w:rsidRPr="001A02E8" w:rsidRDefault="00BB0388" w:rsidP="00BB0388">
      <w:pPr>
        <w:pStyle w:val="B1"/>
      </w:pPr>
      <w:r w:rsidRPr="001A02E8">
        <w:tab/>
        <w:t xml:space="preserve">EMM cause #25 is only applicable when received from a CSG cell. EMM </w:t>
      </w:r>
      <w:proofErr w:type="gramStart"/>
      <w:r w:rsidRPr="001A02E8">
        <w:t>cause</w:t>
      </w:r>
      <w:proofErr w:type="gramEnd"/>
      <w:r w:rsidRPr="001A02E8">
        <w:t xml:space="preserve"> #25 received from a non-CSG cell is considered as an abnormal case and the behaviour of the UE is specified in clause 5.5.1.2.6.</w:t>
      </w:r>
    </w:p>
    <w:p w14:paraId="5B61EF82" w14:textId="77777777" w:rsidR="00BB0388" w:rsidRPr="001A02E8" w:rsidRDefault="00BB0388" w:rsidP="00BB0388">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572E2CEF" w14:textId="77777777" w:rsidR="00BB0388" w:rsidRPr="001A02E8" w:rsidRDefault="00BB0388" w:rsidP="00BB0388">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17EBD72" w14:textId="77777777" w:rsidR="00BB0388" w:rsidRPr="001A02E8" w:rsidRDefault="00BB0388" w:rsidP="00BB0388">
      <w:pPr>
        <w:pStyle w:val="B1"/>
      </w:pPr>
      <w:r w:rsidRPr="001A02E8">
        <w:lastRenderedPageBreak/>
        <w:tab/>
        <w:t>If the CSG ID and associated PLMN identity of the cell where the UE has sent the ATTACH REQUEST message are contained in the Operator CSG list, the UE shall apply the procedures defined in 3GPP TS 23.122 [6] clause 3.1A.</w:t>
      </w:r>
    </w:p>
    <w:p w14:paraId="1636721E" w14:textId="77777777" w:rsidR="00BB0388" w:rsidRPr="001A02E8" w:rsidRDefault="00BB0388" w:rsidP="00BB0388">
      <w:pPr>
        <w:pStyle w:val="B1"/>
      </w:pPr>
      <w:r w:rsidRPr="001A02E8">
        <w:tab/>
        <w:t>The UE shall search for a suitable cell according to 3GPP TS 36.304 [21].</w:t>
      </w:r>
    </w:p>
    <w:p w14:paraId="41C4A91D" w14:textId="77777777" w:rsidR="00BB0388" w:rsidRPr="001A02E8" w:rsidRDefault="00BB0388" w:rsidP="00BB0388">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0988A90" w14:textId="77777777" w:rsidR="00BB0388" w:rsidRPr="001A02E8" w:rsidRDefault="00BB0388" w:rsidP="00BB0388">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670885A9" w14:textId="77777777" w:rsidR="00BB0388" w:rsidRPr="001A02E8" w:rsidRDefault="00BB0388" w:rsidP="00BB0388">
      <w:pPr>
        <w:pStyle w:val="B1"/>
      </w:pPr>
      <w:r w:rsidRPr="001A02E8">
        <w:t>#31</w:t>
      </w:r>
      <w:r w:rsidRPr="001A02E8">
        <w:tab/>
        <w:t>(Redirection to 5GCN required);</w:t>
      </w:r>
    </w:p>
    <w:p w14:paraId="4CFC8BF2" w14:textId="77777777" w:rsidR="00BB0388" w:rsidRPr="001A02E8" w:rsidRDefault="00BB0388" w:rsidP="00BB0388">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5.5.1.2.6.</w:t>
      </w:r>
    </w:p>
    <w:p w14:paraId="0F919DCE"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605FA7F9" w14:textId="77777777" w:rsidR="00BB0388" w:rsidRPr="001A02E8" w:rsidRDefault="00BB0388" w:rsidP="00BB0388">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50BBE7E1" w14:textId="77777777" w:rsidR="00BB0388" w:rsidRPr="001A02E8" w:rsidRDefault="00BB0388" w:rsidP="00BB0388">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53BB7635" w14:textId="77777777" w:rsidR="00BB0388" w:rsidRPr="001A02E8" w:rsidRDefault="00BB0388" w:rsidP="00BB0388">
      <w:pPr>
        <w:pStyle w:val="B1"/>
      </w:pPr>
      <w:r w:rsidRPr="001A02E8">
        <w:t>#36</w:t>
      </w:r>
      <w:r w:rsidRPr="001A02E8">
        <w:tab/>
        <w:t>(IAB-node operation not authorized);</w:t>
      </w:r>
    </w:p>
    <w:p w14:paraId="59B2B66E"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380D785F" w14:textId="77777777" w:rsidR="00BB0388" w:rsidRPr="001A02E8" w:rsidRDefault="00BB0388" w:rsidP="00BB0388">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7CFA941" w14:textId="77777777" w:rsidR="00BB0388" w:rsidRPr="001A02E8" w:rsidRDefault="00BB0388" w:rsidP="00BB038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49D0D29" w14:textId="77777777" w:rsidR="00BB0388" w:rsidRPr="001A02E8" w:rsidRDefault="00BB0388" w:rsidP="00BB0388">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480EC2F9" w14:textId="77777777" w:rsidR="00BB0388" w:rsidRPr="001A02E8" w:rsidRDefault="00BB0388" w:rsidP="00BB0388">
      <w:pPr>
        <w:pStyle w:val="B1"/>
      </w:pPr>
      <w:r w:rsidRPr="001A02E8">
        <w:t>#42</w:t>
      </w:r>
      <w:r w:rsidRPr="001A02E8">
        <w:tab/>
        <w:t>(Severe network failure);</w:t>
      </w:r>
    </w:p>
    <w:p w14:paraId="795AA5A4" w14:textId="77777777" w:rsidR="00BB0388" w:rsidRPr="001A02E8" w:rsidRDefault="00BB0388" w:rsidP="00BB0388">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w:t>
      </w:r>
      <w:r w:rsidRPr="001A02E8">
        <w:lastRenderedPageBreak/>
        <w:t>3GPP TS 23.122 [6]. If the value of T defined in 3GPP TS 23.122 [6] indicates that the higher priority PLMN search is disabled, the UE uses an implementation specific timer value.</w:t>
      </w:r>
    </w:p>
    <w:p w14:paraId="259186F5" w14:textId="77777777" w:rsidR="00BB0388" w:rsidRPr="001A02E8" w:rsidRDefault="00BB0388" w:rsidP="00BB0388">
      <w:pPr>
        <w:pStyle w:val="B1"/>
      </w:pPr>
      <w:r w:rsidRPr="001A02E8">
        <w:tab/>
        <w:t xml:space="preserve">If A/Gb mode or </w:t>
      </w:r>
      <w:proofErr w:type="spellStart"/>
      <w:proofErr w:type="gramStart"/>
      <w:r w:rsidRPr="001A02E8">
        <w:t>Iu</w:t>
      </w:r>
      <w:proofErr w:type="spellEnd"/>
      <w:proofErr w:type="gramEnd"/>
      <w:r w:rsidRPr="001A02E8">
        <w:t xml:space="preserve"> mode is supported by the UE, the UE shall in addition set the GMM state to GMM-DEREGISTERED, GPRS update status to GU2 NOT UPDATED, and shall delete the P-TMSI, P-TMSI signature, RAI and GPRS ciphering key sequence number.</w:t>
      </w:r>
    </w:p>
    <w:p w14:paraId="5AF31A94" w14:textId="77777777" w:rsidR="00BB0388" w:rsidRPr="001A02E8" w:rsidRDefault="00BB0388" w:rsidP="00BB0388">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3B4F74BC" w14:textId="77777777" w:rsidR="00BB0388" w:rsidRPr="001A02E8" w:rsidRDefault="00BB0388" w:rsidP="00BB0388">
      <w:pPr>
        <w:pStyle w:val="B1"/>
      </w:pPr>
      <w:r w:rsidRPr="001A02E8">
        <w:t>#7</w:t>
      </w:r>
      <w:r w:rsidRPr="001A02E8">
        <w:rPr>
          <w:lang w:eastAsia="zh-CN"/>
        </w:rPr>
        <w:t>8</w:t>
      </w:r>
      <w:r w:rsidRPr="001A02E8">
        <w:rPr>
          <w:lang w:eastAsia="ko-KR"/>
        </w:rPr>
        <w:tab/>
      </w:r>
      <w:r w:rsidRPr="001A02E8">
        <w:t>(PLMN not allowed to operate at the present UE location).</w:t>
      </w:r>
    </w:p>
    <w:p w14:paraId="723E2962" w14:textId="77777777" w:rsidR="00BB0388" w:rsidRPr="001A02E8" w:rsidRDefault="00BB0388" w:rsidP="00BB0388">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5.5.1.2.6.</w:t>
      </w:r>
    </w:p>
    <w:p w14:paraId="55C693AE" w14:textId="77777777" w:rsidR="00BB0388" w:rsidRPr="001A02E8" w:rsidRDefault="00BB0388" w:rsidP="00BB0388">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E1C5673" w14:textId="77777777" w:rsidR="00BB0388" w:rsidRPr="001A02E8" w:rsidRDefault="00BB0388" w:rsidP="00BB0388">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602D4441" w14:textId="77777777" w:rsidR="00BB0388" w:rsidRPr="001A02E8" w:rsidRDefault="00BB0388" w:rsidP="00BB0388">
      <w:pPr>
        <w:pStyle w:val="B1"/>
      </w:pPr>
      <w:proofErr w:type="gramStart"/>
      <w:r w:rsidRPr="001A02E8">
        <w:t>#80</w:t>
      </w:r>
      <w:r w:rsidRPr="001A02E8">
        <w:rPr>
          <w:lang w:eastAsia="ko-KR"/>
        </w:rPr>
        <w:tab/>
      </w:r>
      <w:r w:rsidRPr="001A02E8">
        <w:t>(Disaster roaming for the determined PLMN with disaster condition not allowed).</w:t>
      </w:r>
      <w:proofErr w:type="gramEnd"/>
    </w:p>
    <w:p w14:paraId="43A06095" w14:textId="77777777" w:rsidR="00BB0388" w:rsidRPr="001A02E8" w:rsidRDefault="00BB0388" w:rsidP="00BB0388">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7AA60E57" w14:textId="77777777" w:rsidR="00BB0388" w:rsidRPr="001A02E8" w:rsidRDefault="00BB0388" w:rsidP="00BB0388">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[5].</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4F81141E" w14:textId="77777777" w:rsidR="00BB0388" w:rsidRPr="001A02E8" w:rsidRDefault="00BB0388" w:rsidP="00BB0388">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25EDAE1F" w14:textId="77777777" w:rsidR="00BB0388" w:rsidRPr="001A02E8" w:rsidRDefault="00BB0388" w:rsidP="00BB0388">
      <w:pPr>
        <w:pStyle w:val="B1"/>
      </w:pPr>
      <w:r w:rsidRPr="001A02E8">
        <w:t>#83</w:t>
      </w:r>
      <w:r w:rsidRPr="001A02E8">
        <w:rPr>
          <w:lang w:eastAsia="ko-KR"/>
        </w:rPr>
        <w:tab/>
      </w:r>
      <w:r w:rsidRPr="001A02E8">
        <w:t>(Procedure cannot be completed due to unavailable feeder link while MME is operating in S&amp;F mode).</w:t>
      </w:r>
    </w:p>
    <w:p w14:paraId="2A3DB254" w14:textId="77777777" w:rsidR="00BB0388" w:rsidRPr="001A02E8" w:rsidRDefault="00BB0388" w:rsidP="00BB0388">
      <w:pPr>
        <w:pStyle w:val="B1"/>
      </w:pPr>
      <w:r w:rsidRPr="001A02E8">
        <w:tab/>
      </w:r>
      <w:bookmarkStart w:id="32" w:name="_Hlk189749977"/>
      <w:r w:rsidRPr="001A02E8">
        <w:t>EMM cause #83 received by a UE that does not support S&amp;F satellite operation</w:t>
      </w:r>
      <w:bookmarkEnd w:id="32"/>
      <w:r w:rsidRPr="001A02E8">
        <w:t xml:space="preserve"> is considered as an abnormal case and the behaviour of the UE is specified in clause 5.5.1.2.6.</w:t>
      </w:r>
    </w:p>
    <w:p w14:paraId="1BEF1CE8" w14:textId="77777777" w:rsidR="00BB0388" w:rsidRPr="001A02E8" w:rsidRDefault="00BB0388" w:rsidP="00BB0388">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3F34A255" w14:textId="77777777" w:rsidR="00BB0388" w:rsidRPr="001A02E8" w:rsidRDefault="00BB0388" w:rsidP="00BB0388">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61447D9B" w14:textId="77777777" w:rsidR="00BB0388" w:rsidRPr="001A02E8" w:rsidRDefault="00BB0388" w:rsidP="00BB0388">
      <w:pPr>
        <w:pStyle w:val="B1"/>
      </w:pPr>
      <w:r w:rsidRPr="001A02E8">
        <w:lastRenderedPageBreak/>
        <w:tab/>
        <w:t>If the UE supporting S&amp;F satellite operation receives the S&amp;F satellite operation parameters IE in the ATTACH REJECT message and:</w:t>
      </w:r>
    </w:p>
    <w:p w14:paraId="1B937E46" w14:textId="77777777" w:rsidR="00BB0388" w:rsidRPr="001A02E8" w:rsidRDefault="00BB0388" w:rsidP="00BB0388">
      <w:pPr>
        <w:pStyle w:val="B2"/>
        <w:textAlignment w:val="auto"/>
      </w:pPr>
      <w:r w:rsidRPr="001A02E8">
        <w:t>a)</w:t>
      </w:r>
      <w:r w:rsidRPr="001A02E8">
        <w:tab/>
      </w:r>
      <w:proofErr w:type="gramStart"/>
      <w:r w:rsidRPr="001A02E8">
        <w:t>if</w:t>
      </w:r>
      <w:proofErr w:type="gramEnd"/>
      <w:r w:rsidRPr="001A02E8">
        <w:t xml:space="preserve"> the S&amp;F wait time duration field is present in the S&amp;F satellite operation parameters IE, its value does not indicate zero and the ATTACH REJECT message is:</w:t>
      </w:r>
    </w:p>
    <w:p w14:paraId="04600A8A" w14:textId="77777777" w:rsidR="00BB0388" w:rsidRPr="001A02E8" w:rsidRDefault="00BB0388" w:rsidP="00BB0388">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73811211" w14:textId="6D39188F" w:rsidR="00BB0388" w:rsidRPr="001A02E8" w:rsidRDefault="00BB0388" w:rsidP="00BB0388">
      <w:pPr>
        <w:pStyle w:val="B3"/>
      </w:pPr>
      <w:r w:rsidRPr="001A02E8">
        <w:t>ii)</w:t>
      </w:r>
      <w:r w:rsidRPr="001A02E8">
        <w:tab/>
      </w:r>
      <w:proofErr w:type="gramStart"/>
      <w:r w:rsidRPr="001A02E8">
        <w:t>not</w:t>
      </w:r>
      <w:proofErr w:type="gramEnd"/>
      <w:r w:rsidRPr="001A02E8">
        <w:t xml:space="preserve"> integrity protected, the UE shall start timer T345</w:t>
      </w:r>
      <w:ins w:id="33" w:author="xiaoxue_CATT" w:date="2026-01-30T17:41:00Z">
        <w:r>
          <w:rPr>
            <w:rFonts w:eastAsiaTheme="minorEastAsia" w:hint="eastAsia"/>
            <w:lang w:eastAsia="zh-CN"/>
          </w:rPr>
          <w:t>2</w:t>
        </w:r>
      </w:ins>
      <w:del w:id="34" w:author="xiaoxue_CATT" w:date="2026-01-30T17:41:00Z">
        <w:r w:rsidRPr="001A02E8" w:rsidDel="00BB0388">
          <w:delText>1</w:delText>
        </w:r>
      </w:del>
      <w:r w:rsidRPr="001A02E8">
        <w:t xml:space="preserve"> as specified in clause 4.11.5.2 for receiving a message without integrity protection.</w:t>
      </w:r>
    </w:p>
    <w:p w14:paraId="399F1062" w14:textId="77777777" w:rsidR="00BB0388" w:rsidRPr="001A02E8" w:rsidRDefault="00BB0388" w:rsidP="00BB0388">
      <w:pPr>
        <w:pStyle w:val="B1"/>
      </w:pPr>
      <w:r w:rsidRPr="001A02E8">
        <w:tab/>
        <w:t>If the UE is operating in single-registration mode, the UE shall in addition set the 5GMM state to 5GMM-DEREGISTERED, 5GS update status to 5U2 NOT UPDATED and reset registration attempt counter.</w:t>
      </w:r>
    </w:p>
    <w:p w14:paraId="26446355" w14:textId="77777777" w:rsidR="00BB0388" w:rsidRDefault="00BB0388" w:rsidP="00BB0388">
      <w:pPr>
        <w:rPr>
          <w:rFonts w:eastAsiaTheme="minorEastAsia"/>
          <w:lang w:eastAsia="zh-CN"/>
        </w:rPr>
      </w:pPr>
      <w:r w:rsidRPr="001A02E8">
        <w:t>Other values are considered as abnormal cases. The behaviour of the UE in those cases is specified in clause 5.5.1.2.6.</w:t>
      </w:r>
    </w:p>
    <w:p w14:paraId="78381723" w14:textId="77777777" w:rsidR="00094343" w:rsidRPr="006B5418" w:rsidRDefault="00094343" w:rsidP="000943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w:t>
      </w:r>
    </w:p>
    <w:p w14:paraId="632CF9EB" w14:textId="77777777" w:rsidR="00094343" w:rsidRPr="001A02E8" w:rsidRDefault="00094343" w:rsidP="00094343">
      <w:pPr>
        <w:pStyle w:val="50"/>
      </w:pPr>
      <w:bookmarkStart w:id="35" w:name="_Toc20217981"/>
      <w:bookmarkStart w:id="36" w:name="_Toc27743866"/>
      <w:bookmarkStart w:id="37" w:name="_Toc35959437"/>
      <w:bookmarkStart w:id="38" w:name="_Toc45202869"/>
      <w:bookmarkStart w:id="39" w:name="_Toc45700245"/>
      <w:bookmarkStart w:id="40" w:name="_Toc51919981"/>
      <w:bookmarkStart w:id="41" w:name="_Toc68251041"/>
      <w:bookmarkStart w:id="42" w:name="_Toc218597449"/>
      <w:r w:rsidRPr="001A02E8">
        <w:t>5.5.3.2.5</w:t>
      </w:r>
      <w:r w:rsidRPr="001A02E8">
        <w:tab/>
        <w:t>Normal and periodic tracking area updating procedure not accepted by the network</w:t>
      </w:r>
      <w:bookmarkEnd w:id="35"/>
      <w:bookmarkEnd w:id="36"/>
      <w:bookmarkEnd w:id="37"/>
      <w:bookmarkEnd w:id="38"/>
      <w:bookmarkEnd w:id="39"/>
      <w:bookmarkEnd w:id="40"/>
      <w:bookmarkEnd w:id="41"/>
      <w:bookmarkEnd w:id="42"/>
    </w:p>
    <w:p w14:paraId="4F7C8D07" w14:textId="77777777" w:rsidR="00094343" w:rsidRPr="001A02E8" w:rsidRDefault="00094343" w:rsidP="00094343">
      <w:r w:rsidRPr="001A02E8">
        <w:t>If the tracking area updating cannot be accepted by the network, the MME sends a TRACKING AREA UPDATE REJECT message to the UE including an appropriate EMM cause value.</w:t>
      </w:r>
    </w:p>
    <w:p w14:paraId="783B2B84" w14:textId="77777777" w:rsidR="00094343" w:rsidRPr="001A02E8" w:rsidRDefault="00094343" w:rsidP="00094343">
      <w:r w:rsidRPr="001A02E8">
        <w:rPr>
          <w:lang w:eastAsia="ko-KR"/>
        </w:rPr>
        <w:t xml:space="preserve">If </w:t>
      </w:r>
      <w:r w:rsidRPr="001A02E8">
        <w:rPr>
          <w:lang w:eastAsia="zh-CN"/>
        </w:rPr>
        <w:t xml:space="preserve">a tracking area update request from a UE with a LIPA PDN connection is not accepted due to the reasons specified in </w:t>
      </w:r>
      <w:r w:rsidRPr="001A02E8">
        <w:rPr>
          <w:lang w:eastAsia="ko-KR"/>
        </w:rPr>
        <w:t xml:space="preserve">clause 5.5.3.2.4, the MME shall send the </w:t>
      </w:r>
      <w:r w:rsidRPr="001A02E8">
        <w:t>TRACKING AREA UPDATE REJECT</w:t>
      </w:r>
      <w:r w:rsidRPr="001A02E8">
        <w:rPr>
          <w:lang w:eastAsia="zh-CN"/>
        </w:rPr>
        <w:t xml:space="preserve"> message with EMM cause value </w:t>
      </w:r>
      <w:r w:rsidRPr="001A02E8">
        <w:t>#10 "Implicitly detached".</w:t>
      </w:r>
    </w:p>
    <w:p w14:paraId="11016F53" w14:textId="77777777" w:rsidR="00094343" w:rsidRPr="001A02E8" w:rsidRDefault="00094343" w:rsidP="00094343">
      <w:r w:rsidRPr="001A02E8">
        <w:t>If the tracking area update request is rejected due to general NAS level mobility management congestion control, the network shall set the EMM cause value to #22 "congestion" and assign a value for back-off timer T3346.</w:t>
      </w:r>
    </w:p>
    <w:p w14:paraId="7F188D1A" w14:textId="77777777" w:rsidR="00094343" w:rsidRPr="001A02E8" w:rsidRDefault="00094343" w:rsidP="00094343">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BEA295C" w14:textId="77777777" w:rsidR="00094343" w:rsidRPr="001A02E8" w:rsidRDefault="00094343" w:rsidP="00094343">
      <w:r w:rsidRPr="001A02E8">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141A57C" w14:textId="77777777" w:rsidR="00094343" w:rsidRPr="001A02E8" w:rsidRDefault="00094343" w:rsidP="00094343">
      <w:r w:rsidRPr="001A02E8">
        <w:t xml:space="preserve">If the tracking area update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1E7651A7" w14:textId="77777777" w:rsidR="00094343" w:rsidRPr="001A02E8" w:rsidRDefault="00094343" w:rsidP="00094343">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3C2731B6" w14:textId="77777777" w:rsidR="00094343" w:rsidRPr="001A02E8" w:rsidRDefault="00094343" w:rsidP="00094343">
      <w:r w:rsidRPr="001A02E8">
        <w:t xml:space="preserve">Based on operator policy, if the tracking area update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46AAD5E1" w14:textId="77777777" w:rsidR="00094343" w:rsidRPr="001A02E8" w:rsidRDefault="00094343" w:rsidP="00094343">
      <w:pPr>
        <w:pStyle w:val="NO"/>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22DBEC83" w14:textId="77777777" w:rsidR="00094343" w:rsidRPr="001A02E8" w:rsidRDefault="00094343" w:rsidP="00094343">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6A0D13E9" w14:textId="77777777" w:rsidR="00094343" w:rsidRPr="001A02E8" w:rsidRDefault="00094343" w:rsidP="00094343">
      <w:r w:rsidRPr="001A02E8">
        <w:lastRenderedPageBreak/>
        <w:t>When the UE performs inter-system change from N1 mode to S1 mode, if the MME is informed that verification of the integrity protection of the TRACKING AREA UPDATE REQUEST message has failed in the AMF, then:</w:t>
      </w:r>
    </w:p>
    <w:p w14:paraId="12C1C5F0" w14:textId="77777777" w:rsidR="00094343" w:rsidRPr="001A02E8" w:rsidRDefault="00094343" w:rsidP="00094343">
      <w:pPr>
        <w:pStyle w:val="B1"/>
      </w:pPr>
      <w:r w:rsidRPr="001A02E8">
        <w:t>a)</w:t>
      </w:r>
      <w:r w:rsidRPr="001A02E8">
        <w:tab/>
        <w:t xml:space="preserve">If the MME can retrieve the current EPS security context as indicated by the </w:t>
      </w:r>
      <w:proofErr w:type="spellStart"/>
      <w:r w:rsidRPr="001A02E8">
        <w:t>eKSI</w:t>
      </w:r>
      <w:proofErr w:type="spellEnd"/>
      <w:r w:rsidRPr="001A02E8">
        <w:t xml:space="preserve"> and GUTI sent by the UE, the MME shall proceed as specified in clause 5.5.3.2.4;</w:t>
      </w:r>
    </w:p>
    <w:p w14:paraId="2ED33811" w14:textId="77777777" w:rsidR="00094343" w:rsidRPr="001A02E8" w:rsidRDefault="00094343" w:rsidP="00094343">
      <w:pPr>
        <w:pStyle w:val="B1"/>
      </w:pPr>
      <w:r w:rsidRPr="001A02E8">
        <w:t>b)</w:t>
      </w:r>
      <w:r w:rsidRPr="001A02E8">
        <w:tab/>
        <w:t xml:space="preserve">if the MME cannot retrieve the current EPS security context as indicated by the </w:t>
      </w:r>
      <w:proofErr w:type="spellStart"/>
      <w:r w:rsidRPr="001A02E8">
        <w:t>eKSI</w:t>
      </w:r>
      <w:proofErr w:type="spellEnd"/>
      <w:r w:rsidRPr="001A02E8">
        <w:t xml:space="preserve"> and GUTI sent by the UE, or the </w:t>
      </w:r>
      <w:proofErr w:type="spellStart"/>
      <w:r w:rsidRPr="001A02E8">
        <w:t>eKSI</w:t>
      </w:r>
      <w:proofErr w:type="spellEnd"/>
      <w:r w:rsidRPr="001A02E8">
        <w:t xml:space="preserve"> or GUTI was not sent by the UE, the MME may initiate the identification procedure by sending the IDENTITY REQUEST message with the "Type of identity" of the Identity type IE set to "IMSI" before taking actions as specified in clause 4.4.4.3; or</w:t>
      </w:r>
    </w:p>
    <w:p w14:paraId="781AC0A2" w14:textId="77777777" w:rsidR="00094343" w:rsidRPr="001A02E8" w:rsidRDefault="00094343" w:rsidP="00094343">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355D0C99" w14:textId="77777777" w:rsidR="00094343" w:rsidRPr="001A02E8" w:rsidRDefault="00094343" w:rsidP="00094343">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4DB92C43" w14:textId="77777777" w:rsidR="00094343" w:rsidRPr="001A02E8" w:rsidRDefault="00094343" w:rsidP="00094343">
      <w:pPr>
        <w:pStyle w:val="B1"/>
      </w:pPr>
      <w:r w:rsidRPr="001A02E8">
        <w:t>a)</w:t>
      </w:r>
      <w:r w:rsidRPr="001A02E8">
        <w:tab/>
      </w:r>
      <w:proofErr w:type="gramStart"/>
      <w:r w:rsidRPr="001A02E8">
        <w:t>a</w:t>
      </w:r>
      <w:proofErr w:type="gramEnd"/>
      <w:r w:rsidRPr="001A02E8">
        <w:t xml:space="preserve"> S&amp;F wait time duration;</w:t>
      </w:r>
    </w:p>
    <w:p w14:paraId="53E3E8A5" w14:textId="77777777" w:rsidR="00094343" w:rsidRPr="001A02E8" w:rsidRDefault="00094343" w:rsidP="00094343">
      <w:pPr>
        <w:pStyle w:val="B1"/>
      </w:pPr>
      <w:r w:rsidRPr="001A02E8">
        <w:t>b)</w:t>
      </w:r>
      <w:r w:rsidRPr="001A02E8">
        <w:tab/>
      </w:r>
      <w:proofErr w:type="gramStart"/>
      <w:r w:rsidRPr="001A02E8">
        <w:t>for</w:t>
      </w:r>
      <w:proofErr w:type="gramEnd"/>
      <w:r w:rsidRPr="001A02E8">
        <w:t xml:space="preserve"> S&amp;F monitoring list:</w:t>
      </w:r>
    </w:p>
    <w:p w14:paraId="6960E7C4" w14:textId="77777777" w:rsidR="00094343" w:rsidRPr="001A02E8" w:rsidRDefault="00094343" w:rsidP="00094343">
      <w:pPr>
        <w:pStyle w:val="B2"/>
      </w:pPr>
      <w:r w:rsidRPr="001A02E8">
        <w:t>i)</w:t>
      </w:r>
      <w:r w:rsidRPr="001A02E8">
        <w:tab/>
      </w:r>
      <w:proofErr w:type="gramStart"/>
      <w:r w:rsidRPr="001A02E8">
        <w:t>a</w:t>
      </w:r>
      <w:proofErr w:type="gramEnd"/>
      <w:r w:rsidRPr="001A02E8">
        <w:t xml:space="preserve"> S&amp;F monitoring list; or</w:t>
      </w:r>
    </w:p>
    <w:p w14:paraId="45A844A3" w14:textId="77777777" w:rsidR="00094343" w:rsidRPr="001A02E8" w:rsidRDefault="00094343" w:rsidP="00094343">
      <w:pPr>
        <w:pStyle w:val="B2"/>
      </w:pPr>
      <w:r w:rsidRPr="001A02E8">
        <w:t>ii)</w:t>
      </w:r>
      <w:r w:rsidRPr="001A02E8">
        <w:tab/>
      </w:r>
      <w:proofErr w:type="gramStart"/>
      <w:r w:rsidRPr="001A02E8">
        <w:t>an</w:t>
      </w:r>
      <w:proofErr w:type="gramEnd"/>
      <w:r w:rsidRPr="001A02E8">
        <w:t xml:space="preserve"> indication to delete any previously received S&amp;F monitoring list; or</w:t>
      </w:r>
    </w:p>
    <w:p w14:paraId="635DF369" w14:textId="77777777" w:rsidR="00094343" w:rsidRPr="001A02E8" w:rsidRDefault="00094343" w:rsidP="00094343">
      <w:pPr>
        <w:pStyle w:val="B1"/>
      </w:pPr>
      <w:r w:rsidRPr="001A02E8">
        <w:t>c)</w:t>
      </w:r>
      <w:r w:rsidRPr="001A02E8">
        <w:tab/>
      </w:r>
      <w:proofErr w:type="gramStart"/>
      <w:r w:rsidRPr="001A02E8">
        <w:t>both</w:t>
      </w:r>
      <w:proofErr w:type="gramEnd"/>
      <w:r w:rsidRPr="001A02E8">
        <w:t xml:space="preserve"> a and b.</w:t>
      </w:r>
    </w:p>
    <w:p w14:paraId="264FE6F3" w14:textId="77777777" w:rsidR="00094343" w:rsidRPr="001A02E8" w:rsidRDefault="00094343" w:rsidP="00094343">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625BD004" w14:textId="77777777" w:rsidR="00094343" w:rsidRPr="001A02E8" w:rsidRDefault="00094343" w:rsidP="00094343">
      <w:r w:rsidRPr="001A02E8">
        <w:t xml:space="preserve">If the UE initiates the </w:t>
      </w:r>
      <w:r>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77481E30" w14:textId="77777777" w:rsidR="00094343" w:rsidRPr="001A02E8" w:rsidRDefault="00094343" w:rsidP="00094343">
      <w:pPr>
        <w:rPr>
          <w:lang w:eastAsia="zh-CN"/>
        </w:rPr>
      </w:pPr>
      <w:r w:rsidRPr="001A02E8">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24BB177E" w14:textId="77777777" w:rsidR="00094343" w:rsidRPr="001A02E8" w:rsidRDefault="00094343" w:rsidP="00094343">
      <w:r w:rsidRPr="001A02E8">
        <w:t>If:</w:t>
      </w:r>
    </w:p>
    <w:p w14:paraId="38810096" w14:textId="77777777" w:rsidR="00094343" w:rsidRPr="001A02E8" w:rsidRDefault="00094343" w:rsidP="00094343">
      <w:pPr>
        <w:pStyle w:val="B1"/>
      </w:pPr>
      <w:r w:rsidRPr="001A02E8">
        <w:t>-</w:t>
      </w:r>
      <w:r w:rsidRPr="001A02E8">
        <w:tab/>
      </w:r>
      <w:proofErr w:type="gramStart"/>
      <w:r w:rsidRPr="001A02E8">
        <w:t>the</w:t>
      </w:r>
      <w:proofErr w:type="gramEnd"/>
      <w:r w:rsidRPr="001A02E8">
        <w:t xml:space="preserve"> UE supports access technology utilization control;</w:t>
      </w:r>
    </w:p>
    <w:p w14:paraId="48003CBB" w14:textId="77777777" w:rsidR="00094343" w:rsidRPr="001A02E8" w:rsidRDefault="00094343" w:rsidP="00094343">
      <w:pPr>
        <w:pStyle w:val="B1"/>
      </w:pPr>
      <w:r w:rsidRPr="001A02E8">
        <w:t>-</w:t>
      </w:r>
      <w:r w:rsidRPr="001A02E8">
        <w:tab/>
      </w:r>
      <w:proofErr w:type="gramStart"/>
      <w:r w:rsidRPr="001A02E8">
        <w:t>the</w:t>
      </w:r>
      <w:proofErr w:type="gramEnd"/>
      <w:r w:rsidRPr="001A02E8">
        <w:t xml:space="preserve"> UE is not attached for disaster roaming services;</w:t>
      </w:r>
    </w:p>
    <w:p w14:paraId="4C269B4A" w14:textId="77777777" w:rsidR="00094343" w:rsidRPr="001A02E8" w:rsidRDefault="00094343" w:rsidP="00094343">
      <w:pPr>
        <w:pStyle w:val="B1"/>
      </w:pPr>
      <w:r w:rsidRPr="001A02E8">
        <w:t>-</w:t>
      </w:r>
      <w:r w:rsidRPr="001A02E8">
        <w:tab/>
      </w:r>
      <w:proofErr w:type="gramStart"/>
      <w:r w:rsidRPr="001A02E8">
        <w:t>the</w:t>
      </w:r>
      <w:proofErr w:type="gramEnd"/>
      <w:r w:rsidRPr="001A02E8">
        <w:t xml:space="preserve"> network determines to apply the access technology utilization control based on the operator policy; and</w:t>
      </w:r>
    </w:p>
    <w:p w14:paraId="0020390F" w14:textId="77777777" w:rsidR="00094343" w:rsidRPr="001A02E8" w:rsidRDefault="00094343" w:rsidP="00094343">
      <w:pPr>
        <w:pStyle w:val="B1"/>
      </w:pPr>
      <w:r w:rsidRPr="001A02E8">
        <w:t>-</w:t>
      </w:r>
      <w:r w:rsidRPr="001A02E8">
        <w:tab/>
      </w:r>
      <w:proofErr w:type="gramStart"/>
      <w:r w:rsidRPr="001A02E8">
        <w:t>the</w:t>
      </w:r>
      <w:proofErr w:type="gramEnd"/>
      <w:r w:rsidRPr="001A02E8">
        <w:t xml:space="preserve"> secure exchange of NAS messages via a NAS signalling connection is established between the UE and the MME;</w:t>
      </w:r>
    </w:p>
    <w:p w14:paraId="6F399963" w14:textId="77777777" w:rsidR="00094343" w:rsidRPr="001A02E8" w:rsidRDefault="00094343" w:rsidP="00094343">
      <w:proofErr w:type="gramStart"/>
      <w:r w:rsidRPr="001A02E8">
        <w:t>the</w:t>
      </w:r>
      <w:proofErr w:type="gramEnd"/>
      <w:r w:rsidRPr="001A02E8">
        <w:t xml:space="preserve"> MME shall send the integrity protected TRACKING AREA UPDATE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0FBE59DD" w14:textId="77777777" w:rsidR="00094343" w:rsidRPr="001A02E8" w:rsidRDefault="00094343" w:rsidP="00094343">
      <w:pPr>
        <w:pStyle w:val="NO"/>
      </w:pPr>
      <w:r w:rsidRPr="001A02E8">
        <w:t>NOTE 2A:</w:t>
      </w:r>
      <w:r w:rsidRPr="001A02E8">
        <w:tab/>
        <w:t>Other restricted access technologies can be indicated in the Access technology utilization control IE, if any.</w:t>
      </w:r>
    </w:p>
    <w:p w14:paraId="148A2E8E" w14:textId="77777777" w:rsidR="00094343" w:rsidRPr="001A02E8" w:rsidRDefault="00094343" w:rsidP="00094343">
      <w:pPr>
        <w:rPr>
          <w:lang w:eastAsia="zh-CN"/>
        </w:rPr>
      </w:pPr>
      <w:r w:rsidRPr="001A02E8">
        <w:lastRenderedPageBreak/>
        <w:t>If the TRACKING AREA UPDATE REQUEST</w:t>
      </w:r>
      <w:r>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1428CB11" w14:textId="77777777" w:rsidR="00094343" w:rsidRPr="001A02E8" w:rsidRDefault="00094343" w:rsidP="00094343">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7C02F79B" w14:textId="77777777" w:rsidR="00094343" w:rsidRPr="001A02E8" w:rsidRDefault="00094343" w:rsidP="00094343">
      <w:r w:rsidRPr="001A02E8">
        <w:t>Upon receiving the TRACKING AREA UPDATE REJECT message, if the message is integrity protected or contains a reject cause other than EMM cause value #25, the UE shall stop timer T3430 and stop any transmission of user data.</w:t>
      </w:r>
    </w:p>
    <w:p w14:paraId="18E1EA80" w14:textId="77777777" w:rsidR="00094343" w:rsidRPr="001A02E8" w:rsidRDefault="00094343" w:rsidP="00094343">
      <w:r w:rsidRPr="001A02E8">
        <w:t>If the TRACKING AREA UPDATE REJECT message with EMM cause #25 or #78 was received without integrity protection, then the UE shall discard the message.</w:t>
      </w:r>
    </w:p>
    <w:p w14:paraId="2DEDE746" w14:textId="77777777" w:rsidR="00094343" w:rsidRPr="001A02E8" w:rsidRDefault="00094343" w:rsidP="00094343">
      <w:r w:rsidRPr="001A02E8">
        <w:t xml:space="preserve">If the MME received multiple TAIs from the satellite E-UTRAN as described in 3GPP TS 23.401 [10], and determines that, by UE subscription and operator's preferences, all of the received TAIs are forbidden for roaming or for regional provision of </w:t>
      </w:r>
      <w:proofErr w:type="gramStart"/>
      <w:r w:rsidRPr="001A02E8">
        <w:t>service,</w:t>
      </w:r>
      <w:proofErr w:type="gramEnd"/>
      <w:r w:rsidRPr="001A02E8">
        <w:t xml:space="preserve"> the MME shall include the TAI(s) in:</w:t>
      </w:r>
    </w:p>
    <w:p w14:paraId="1ACE39CE" w14:textId="77777777" w:rsidR="00094343" w:rsidRPr="001A02E8" w:rsidRDefault="00094343" w:rsidP="00094343">
      <w:pPr>
        <w:pStyle w:val="B1"/>
      </w:pPr>
      <w:r w:rsidRPr="001A02E8">
        <w:t>a)</w:t>
      </w:r>
      <w:r w:rsidRPr="001A02E8">
        <w:tab/>
      </w:r>
      <w:proofErr w:type="gramStart"/>
      <w:r w:rsidRPr="001A02E8">
        <w:t>the</w:t>
      </w:r>
      <w:proofErr w:type="gramEnd"/>
      <w:r w:rsidRPr="001A02E8">
        <w:t xml:space="preserve"> Forbidden TAI(s) for the list of "forbidden tracking areas for roaming" IE;</w:t>
      </w:r>
    </w:p>
    <w:p w14:paraId="748C5159" w14:textId="77777777" w:rsidR="00094343" w:rsidRPr="001A02E8" w:rsidRDefault="00094343" w:rsidP="00094343">
      <w:pPr>
        <w:pStyle w:val="B1"/>
      </w:pPr>
      <w:r w:rsidRPr="001A02E8">
        <w:t>b)</w:t>
      </w:r>
      <w:r w:rsidRPr="001A02E8">
        <w:tab/>
      </w:r>
      <w:proofErr w:type="gramStart"/>
      <w:r w:rsidRPr="001A02E8">
        <w:t>the</w:t>
      </w:r>
      <w:proofErr w:type="gramEnd"/>
      <w:r w:rsidRPr="001A02E8">
        <w:t xml:space="preserve"> Forbidden TAI(s) for the list of "forbidden tracking areas for regional provision of service" IE; or</w:t>
      </w:r>
    </w:p>
    <w:p w14:paraId="4619C868" w14:textId="77777777" w:rsidR="00094343" w:rsidRPr="001A02E8" w:rsidRDefault="00094343" w:rsidP="00094343">
      <w:pPr>
        <w:pStyle w:val="B1"/>
      </w:pPr>
      <w:r w:rsidRPr="001A02E8">
        <w:t>c)</w:t>
      </w:r>
      <w:r w:rsidRPr="001A02E8">
        <w:tab/>
      </w:r>
      <w:proofErr w:type="gramStart"/>
      <w:r w:rsidRPr="001A02E8">
        <w:t>both</w:t>
      </w:r>
      <w:proofErr w:type="gramEnd"/>
      <w:r w:rsidRPr="001A02E8">
        <w:t>,</w:t>
      </w:r>
    </w:p>
    <w:p w14:paraId="662A0808" w14:textId="77777777" w:rsidR="00094343" w:rsidRPr="001A02E8" w:rsidRDefault="00094343" w:rsidP="00094343">
      <w:proofErr w:type="gramStart"/>
      <w:r w:rsidRPr="001A02E8">
        <w:t>in</w:t>
      </w:r>
      <w:proofErr w:type="gramEnd"/>
      <w:r w:rsidRPr="001A02E8">
        <w:t xml:space="preserve"> the TRACKING AREA UPDATE REJECT message.</w:t>
      </w:r>
    </w:p>
    <w:p w14:paraId="75831B55" w14:textId="77777777" w:rsidR="00094343" w:rsidRPr="001A02E8" w:rsidRDefault="00094343" w:rsidP="00094343">
      <w:r w:rsidRPr="001A02E8">
        <w:t>Regardless of the EMM cause value received in the TRACKING AREA UPDATE REJECT message via satellite E-UTRAN,</w:t>
      </w:r>
    </w:p>
    <w:p w14:paraId="41BC7275" w14:textId="77777777" w:rsidR="00094343" w:rsidRPr="001A02E8" w:rsidRDefault="00094343" w:rsidP="00094343">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57FBF9A" w14:textId="77777777" w:rsidR="00094343" w:rsidRPr="001A02E8" w:rsidRDefault="00094343" w:rsidP="00094343">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0E673A0" w14:textId="77777777" w:rsidR="00094343" w:rsidRPr="001A02E8" w:rsidRDefault="00094343" w:rsidP="00094343">
      <w:r w:rsidRPr="001A02E8">
        <w:t>Furthermore, the UE shall take the following actions depending on the EMM cause value received in the TRACKING AREA UPDATE REJECT message.</w:t>
      </w:r>
    </w:p>
    <w:p w14:paraId="63EEA48E" w14:textId="77777777" w:rsidR="00094343" w:rsidRPr="001A02E8" w:rsidRDefault="00094343" w:rsidP="00094343">
      <w:pPr>
        <w:pStyle w:val="B1"/>
      </w:pPr>
      <w:r w:rsidRPr="001A02E8">
        <w:t>#3</w:t>
      </w:r>
      <w:r w:rsidRPr="001A02E8">
        <w:tab/>
        <w:t>(Illegal UE);</w:t>
      </w:r>
    </w:p>
    <w:p w14:paraId="552BB6D9" w14:textId="77777777" w:rsidR="00094343" w:rsidRPr="001A02E8" w:rsidRDefault="00094343" w:rsidP="00094343">
      <w:pPr>
        <w:pStyle w:val="B1"/>
      </w:pPr>
      <w:r w:rsidRPr="001A02E8">
        <w:t>#6</w:t>
      </w:r>
      <w:r w:rsidRPr="001A02E8">
        <w:tab/>
        <w:t>(Illegal ME); or</w:t>
      </w:r>
    </w:p>
    <w:p w14:paraId="091285D1" w14:textId="77777777" w:rsidR="00094343" w:rsidRPr="001A02E8" w:rsidRDefault="00094343" w:rsidP="00094343">
      <w:pPr>
        <w:pStyle w:val="B1"/>
      </w:pPr>
      <w:r w:rsidRPr="001A02E8">
        <w:t>#8</w:t>
      </w:r>
      <w:r w:rsidRPr="001A02E8">
        <w:tab/>
        <w:t>(EPS services and non-EPS services not allowed);</w:t>
      </w:r>
    </w:p>
    <w:p w14:paraId="26A45461" w14:textId="77777777" w:rsidR="00094343" w:rsidRPr="001A02E8" w:rsidRDefault="00094343" w:rsidP="00094343">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945E296" w14:textId="77777777" w:rsidR="00094343" w:rsidRPr="001A02E8" w:rsidRDefault="00094343" w:rsidP="00094343">
      <w:pPr>
        <w:pStyle w:val="B1"/>
      </w:pPr>
      <w:r w:rsidRPr="001A02E8">
        <w:lastRenderedPageBreak/>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91243B2" w14:textId="77777777" w:rsidR="00094343" w:rsidRPr="001A02E8" w:rsidRDefault="00094343" w:rsidP="00094343">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CBBEE23" w14:textId="77777777" w:rsidR="00094343" w:rsidRPr="001A02E8" w:rsidRDefault="00094343" w:rsidP="00094343">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40AB92D3" w14:textId="77777777" w:rsidR="00094343" w:rsidRPr="001A02E8" w:rsidRDefault="00094343" w:rsidP="00094343">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112C87E4" w14:textId="77777777" w:rsidR="00094343" w:rsidRPr="001A02E8" w:rsidRDefault="00094343" w:rsidP="00094343">
      <w:pPr>
        <w:pStyle w:val="B1"/>
      </w:pPr>
      <w:r w:rsidRPr="001A02E8">
        <w:t>#7</w:t>
      </w:r>
      <w:r w:rsidRPr="001A02E8">
        <w:tab/>
        <w:t>(EPS services not allowed);</w:t>
      </w:r>
    </w:p>
    <w:p w14:paraId="7465E422" w14:textId="77777777" w:rsidR="00094343" w:rsidRPr="001A02E8" w:rsidRDefault="00094343" w:rsidP="00094343">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3EDCFEF" w14:textId="77777777" w:rsidR="00094343" w:rsidRPr="001A02E8" w:rsidRDefault="00094343" w:rsidP="00094343">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554EC6BC"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A2AFC01" w14:textId="77777777" w:rsidR="00094343" w:rsidRPr="001A02E8" w:rsidRDefault="00094343" w:rsidP="00094343">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1286CE" w14:textId="77777777" w:rsidR="00094343" w:rsidRPr="001A02E8" w:rsidRDefault="00094343" w:rsidP="00094343">
      <w:pPr>
        <w:pStyle w:val="B1"/>
      </w:pPr>
      <w:r w:rsidRPr="001A02E8">
        <w:t>#9</w:t>
      </w:r>
      <w:r w:rsidRPr="001A02E8">
        <w:tab/>
        <w:t>(UE identity cannot be derived by the network);</w:t>
      </w:r>
    </w:p>
    <w:p w14:paraId="57CA81DF" w14:textId="77777777" w:rsidR="00094343" w:rsidRPr="001A02E8" w:rsidRDefault="00094343" w:rsidP="00094343">
      <w:pPr>
        <w:pStyle w:val="B1"/>
      </w:pPr>
      <w:r w:rsidRPr="001A02E8">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0EE53D94" w14:textId="77777777" w:rsidR="00094343" w:rsidRPr="001A02E8" w:rsidRDefault="00094343" w:rsidP="00094343">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0B780A05" w14:textId="77777777" w:rsidR="00094343" w:rsidRPr="001A02E8" w:rsidRDefault="00094343" w:rsidP="00094343">
      <w:pPr>
        <w:pStyle w:val="NO"/>
        <w:rPr>
          <w:lang w:eastAsia="ja-JP"/>
        </w:rPr>
      </w:pPr>
      <w:r w:rsidRPr="001A02E8">
        <w:lastRenderedPageBreak/>
        <w:t>NOTE 4:</w:t>
      </w:r>
      <w:r w:rsidRPr="001A02E8">
        <w:tab/>
        <w:t>User interaction is necessary in some cases when the UE cannot re-activate the EPS bearer(s) automatically.</w:t>
      </w:r>
    </w:p>
    <w:p w14:paraId="17251E96"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06131FE3" w14:textId="77777777" w:rsidR="00094343" w:rsidRPr="001A02E8" w:rsidRDefault="00094343" w:rsidP="00094343">
      <w:pPr>
        <w:pStyle w:val="B1"/>
      </w:pPr>
      <w:r w:rsidRPr="001A02E8">
        <w:tab/>
        <w:t xml:space="preserve">If the UE is operating in the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BAEE34" w14:textId="77777777" w:rsidR="00094343" w:rsidRPr="001A02E8" w:rsidRDefault="00094343" w:rsidP="00094343">
      <w:pPr>
        <w:pStyle w:val="B1"/>
      </w:pPr>
      <w:r w:rsidRPr="001A02E8">
        <w:t>#10</w:t>
      </w:r>
      <w:r w:rsidRPr="001A02E8">
        <w:tab/>
        <w:t>(Implicitly detached);</w:t>
      </w:r>
    </w:p>
    <w:p w14:paraId="6C511735" w14:textId="77777777" w:rsidR="00094343" w:rsidRPr="001A02E8" w:rsidRDefault="00094343" w:rsidP="00094343">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7DF42FAE" w14:textId="77777777" w:rsidR="00094343" w:rsidRPr="001A02E8" w:rsidRDefault="00094343" w:rsidP="00094343">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1BD627EA" w14:textId="77777777" w:rsidR="00094343" w:rsidRPr="001A02E8" w:rsidRDefault="00094343" w:rsidP="00094343">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01C5FFAC" w14:textId="77777777" w:rsidR="00094343" w:rsidRPr="001A02E8" w:rsidRDefault="00094343" w:rsidP="00094343">
      <w:pPr>
        <w:pStyle w:val="B1"/>
        <w:rPr>
          <w:lang w:eastAsia="ja-JP"/>
        </w:rPr>
      </w:pPr>
      <w:r w:rsidRPr="001A02E8">
        <w:tab/>
        <w:t xml:space="preserve">If A/Gb mode or </w:t>
      </w:r>
      <w:proofErr w:type="spellStart"/>
      <w:r w:rsidRPr="001A02E8">
        <w:t>Iu</w:t>
      </w:r>
      <w:proofErr w:type="spellEnd"/>
      <w:r w:rsidRPr="001A02E8">
        <w:t xml:space="preserve">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23EE1DC9" w14:textId="77777777" w:rsidR="00094343" w:rsidRPr="001A02E8" w:rsidRDefault="00094343" w:rsidP="00094343">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0F9799F" w14:textId="77777777" w:rsidR="00094343" w:rsidRPr="001A02E8" w:rsidRDefault="00094343" w:rsidP="00094343">
      <w:pPr>
        <w:pStyle w:val="B1"/>
      </w:pPr>
      <w:r w:rsidRPr="001A02E8">
        <w:t>#11</w:t>
      </w:r>
      <w:r w:rsidRPr="001A02E8">
        <w:tab/>
        <w:t>(PLMN not allowed); or</w:t>
      </w:r>
    </w:p>
    <w:p w14:paraId="7DBB8BD2" w14:textId="77777777" w:rsidR="00094343" w:rsidRPr="001A02E8" w:rsidRDefault="00094343" w:rsidP="00094343">
      <w:pPr>
        <w:pStyle w:val="B1"/>
      </w:pPr>
      <w:r w:rsidRPr="001A02E8">
        <w:t>#35</w:t>
      </w:r>
      <w:r w:rsidRPr="001A02E8">
        <w:tab/>
        <w:t>(Requested service option not authorized</w:t>
      </w:r>
      <w:r w:rsidRPr="001A02E8">
        <w:rPr>
          <w:lang w:eastAsia="zh-CN"/>
        </w:rPr>
        <w:t xml:space="preserve"> in this PLMN</w:t>
      </w:r>
      <w:r w:rsidRPr="001A02E8">
        <w:t>);</w:t>
      </w:r>
    </w:p>
    <w:p w14:paraId="1EEFE6F0" w14:textId="77777777" w:rsidR="00094343" w:rsidRPr="001A02E8" w:rsidRDefault="00094343" w:rsidP="00094343">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747B3690" w14:textId="77777777" w:rsidR="00094343" w:rsidRPr="001A02E8" w:rsidRDefault="00094343" w:rsidP="00094343">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5E9270D" w14:textId="77777777" w:rsidR="00094343" w:rsidRPr="001A02E8" w:rsidRDefault="00094343" w:rsidP="00094343">
      <w:pPr>
        <w:pStyle w:val="B1"/>
      </w:pPr>
      <w:r w:rsidRPr="001A02E8">
        <w:tab/>
        <w:t>The UE shall perform a PLMN selection according to 3GPP TS 23.122 [6].</w:t>
      </w:r>
    </w:p>
    <w:p w14:paraId="4C8BF769"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09F613F" w14:textId="77777777" w:rsidR="00094343" w:rsidRPr="001A02E8" w:rsidRDefault="00094343" w:rsidP="00094343">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w:t>
      </w:r>
      <w:r w:rsidRPr="001A02E8">
        <w:lastRenderedPageBreak/>
        <w:t>registration updating" in the 5GS registration type IE of the REGISTRATION REQUEST message is rejected with the 5GMM cause with the same value.</w:t>
      </w:r>
    </w:p>
    <w:p w14:paraId="6D626927" w14:textId="77777777" w:rsidR="00094343" w:rsidRPr="001A02E8" w:rsidRDefault="00094343" w:rsidP="00094343">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7368F101" w14:textId="77777777" w:rsidR="00094343" w:rsidRPr="001A02E8" w:rsidRDefault="00094343" w:rsidP="00094343">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1BF2AC86" w14:textId="77777777" w:rsidR="00094343" w:rsidRPr="001A02E8" w:rsidRDefault="00094343" w:rsidP="00094343">
      <w:pPr>
        <w:pStyle w:val="B1"/>
      </w:pPr>
      <w:r w:rsidRPr="001A02E8">
        <w:t>#12</w:t>
      </w:r>
      <w:r w:rsidRPr="001A02E8">
        <w:tab/>
        <w:t>(Tracking area not allowed);</w:t>
      </w:r>
    </w:p>
    <w:p w14:paraId="47D15F94" w14:textId="77777777" w:rsidR="00094343" w:rsidRPr="001A02E8" w:rsidRDefault="00094343" w:rsidP="00094343">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and shall enter the state EMM-DEREGISTERED.LIMITED-SERVICE.</w:t>
      </w:r>
    </w:p>
    <w:p w14:paraId="464C94DF" w14:textId="77777777" w:rsidR="00094343" w:rsidRPr="001A02E8" w:rsidRDefault="00094343" w:rsidP="00094343">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2F7FC44"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E957A97" w14:textId="77777777" w:rsidR="00094343" w:rsidRPr="001A02E8" w:rsidRDefault="00094343" w:rsidP="00094343">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8CF469" w14:textId="77777777" w:rsidR="00094343" w:rsidRPr="001A02E8" w:rsidRDefault="00094343" w:rsidP="00094343">
      <w:pPr>
        <w:pStyle w:val="B1"/>
      </w:pPr>
      <w:r w:rsidRPr="001A02E8">
        <w:t>#13</w:t>
      </w:r>
      <w:r w:rsidRPr="001A02E8">
        <w:tab/>
        <w:t>(Roaming not allowed in this tracking area);</w:t>
      </w:r>
    </w:p>
    <w:p w14:paraId="05892CCD" w14:textId="77777777" w:rsidR="00094343" w:rsidRPr="001A02E8" w:rsidRDefault="00094343" w:rsidP="00094343">
      <w:pPr>
        <w:pStyle w:val="B1"/>
      </w:pPr>
      <w:r w:rsidRPr="001A02E8">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A8860FA" w14:textId="77777777" w:rsidR="00094343" w:rsidRPr="001A02E8" w:rsidRDefault="00094343" w:rsidP="00094343">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CFD52FA" w14:textId="77777777" w:rsidR="00094343" w:rsidRPr="001A02E8" w:rsidRDefault="00094343" w:rsidP="00094343">
      <w:pPr>
        <w:pStyle w:val="B1"/>
      </w:pPr>
      <w:r w:rsidRPr="001A02E8">
        <w:tab/>
        <w:t>If the UE is registered in N1 mode and operating in dual-registration mode, the PLMN that the UE chooses to register in is specified in 3GPP TS 24.501 [54] clause 4.8.3. Otherwise the UE shall perform a PLMN selection according to 3GPP TS 23.122 [6].</w:t>
      </w:r>
    </w:p>
    <w:p w14:paraId="7D6519E8"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A9FD85C" w14:textId="77777777" w:rsidR="00094343" w:rsidRPr="001A02E8" w:rsidRDefault="00094343" w:rsidP="00094343">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13C1DA8" w14:textId="77777777" w:rsidR="00094343" w:rsidRPr="001A02E8" w:rsidRDefault="00094343" w:rsidP="00094343">
      <w:pPr>
        <w:pStyle w:val="B1"/>
      </w:pPr>
      <w:r w:rsidRPr="001A02E8">
        <w:lastRenderedPageBreak/>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0A4AA6E0" w14:textId="77777777" w:rsidR="00094343" w:rsidRPr="001A02E8" w:rsidRDefault="00094343" w:rsidP="00094343">
      <w:pPr>
        <w:pStyle w:val="B1"/>
      </w:pPr>
      <w:r w:rsidRPr="001A02E8">
        <w:t>#14</w:t>
      </w:r>
      <w:r w:rsidRPr="001A02E8">
        <w:tab/>
        <w:t>(EPS services not allowed in this PLMN);</w:t>
      </w:r>
    </w:p>
    <w:p w14:paraId="6CF0A7FA" w14:textId="77777777" w:rsidR="00094343" w:rsidRPr="001A02E8" w:rsidRDefault="00094343" w:rsidP="00094343">
      <w:pPr>
        <w:pStyle w:val="B1"/>
      </w:pPr>
      <w:r w:rsidRPr="001A02E8">
        <w:tab/>
        <w:t xml:space="preserve">The UE shall set the EPS update status to EU3 ROAMING NOT ALLOWED (and shall store it according to clause 5.1.3.3). Furthermore, the UE shall delete any GUTI, last visited registered TAI, TAI list and </w:t>
      </w:r>
      <w:proofErr w:type="spellStart"/>
      <w:r w:rsidRPr="001A02E8">
        <w:t>eKSI</w:t>
      </w:r>
      <w:proofErr w:type="spellEnd"/>
      <w:r w:rsidRPr="001A02E8">
        <w:t>. The UE shall reset the tracking area updating attempt counter and shall enter the state EMM-DEREGISTERED.PLMN-SEARCH.</w:t>
      </w:r>
    </w:p>
    <w:p w14:paraId="67692265" w14:textId="77777777" w:rsidR="00094343" w:rsidRPr="001A02E8" w:rsidRDefault="00094343" w:rsidP="00094343">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47597134" w14:textId="77777777" w:rsidR="00094343" w:rsidRPr="001A02E8" w:rsidRDefault="00094343" w:rsidP="00094343">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4D58C30A" w14:textId="77777777" w:rsidR="00094343" w:rsidRPr="001A02E8" w:rsidRDefault="00094343" w:rsidP="00094343">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613F26BB" w14:textId="77777777" w:rsidR="00094343" w:rsidRPr="001A02E8" w:rsidRDefault="00094343" w:rsidP="00094343">
      <w:pPr>
        <w:pStyle w:val="B2"/>
      </w:pPr>
      <w:r w:rsidRPr="001A02E8">
        <w:rPr>
          <w:lang w:eastAsia="zh-CN"/>
        </w:rPr>
        <w:t>-</w:t>
      </w:r>
      <w:r w:rsidRPr="001A02E8">
        <w:rPr>
          <w:lang w:eastAsia="zh-CN"/>
        </w:rPr>
        <w:tab/>
      </w:r>
      <w:proofErr w:type="gramStart"/>
      <w:r w:rsidRPr="001A02E8">
        <w:rPr>
          <w:lang w:eastAsia="zh-CN"/>
        </w:rPr>
        <w:t>a</w:t>
      </w:r>
      <w:proofErr w:type="gramEnd"/>
      <w:r w:rsidRPr="001A02E8">
        <w:rPr>
          <w:lang w:eastAsia="zh-CN"/>
        </w:rPr>
        <w:t xml:space="preserve"> UE operating </w:t>
      </w:r>
      <w:r w:rsidRPr="001A02E8">
        <w:t xml:space="preserve">in CS/PS mode 1 or CS/PS mode 2 of operation </w:t>
      </w:r>
      <w:r w:rsidRPr="001A02E8">
        <w:rPr>
          <w:lang w:eastAsia="ko-KR"/>
        </w:rPr>
        <w:t xml:space="preserve">shall </w:t>
      </w:r>
      <w:r w:rsidRPr="001A02E8">
        <w:t>set the update status to U2 NOT UPDATED;</w:t>
      </w:r>
    </w:p>
    <w:p w14:paraId="4EBDB471" w14:textId="77777777" w:rsidR="00094343" w:rsidRPr="001A02E8" w:rsidRDefault="00094343" w:rsidP="00094343">
      <w:pPr>
        <w:pStyle w:val="B2"/>
      </w:pPr>
      <w:r w:rsidRPr="001A02E8">
        <w:t>-</w:t>
      </w:r>
      <w:r w:rsidRPr="001A02E8">
        <w:tab/>
        <w:t xml:space="preserve">a UE operating in CS/PS mode 1 of operation and supporting A/Gb mode or </w:t>
      </w:r>
      <w:proofErr w:type="spellStart"/>
      <w:r w:rsidRPr="001A02E8">
        <w:t>Iu</w:t>
      </w:r>
      <w:proofErr w:type="spellEnd"/>
      <w:r w:rsidRPr="001A02E8">
        <w:t xml:space="preserve"> mode may select GERAN or UTRAN radio access technology and proceed with the appropriate MM specific procedure according to the MM service state. In this case, the UE shall disable the E-UTRA capability (see clause 4.5);</w:t>
      </w:r>
    </w:p>
    <w:p w14:paraId="5EC02B17" w14:textId="77777777" w:rsidR="00094343" w:rsidRPr="001A02E8" w:rsidRDefault="00094343" w:rsidP="00094343">
      <w:pPr>
        <w:pStyle w:val="B2"/>
      </w:pPr>
      <w:r w:rsidRPr="001A02E8">
        <w:t>-</w:t>
      </w:r>
      <w:r w:rsidRPr="001A02E8">
        <w:tab/>
        <w:t xml:space="preserve">a UE operating in CS/PS mode 1 of operation and supporting A/Gb mode or </w:t>
      </w:r>
      <w:proofErr w:type="spellStart"/>
      <w:r w:rsidRPr="001A02E8">
        <w:t>Iu</w:t>
      </w:r>
      <w:proofErr w:type="spellEnd"/>
      <w:r w:rsidRPr="001A02E8">
        <w:t xml:space="preserve"> mode may perform a PLMN selection according to 3GPP TS 23.122 [6];</w:t>
      </w:r>
    </w:p>
    <w:p w14:paraId="0D41FB9B" w14:textId="77777777" w:rsidR="00094343" w:rsidRPr="001A02E8" w:rsidRDefault="00094343" w:rsidP="00094343">
      <w:pPr>
        <w:pStyle w:val="B2"/>
      </w:pPr>
      <w:r w:rsidRPr="001A02E8">
        <w:t>-</w:t>
      </w:r>
      <w:r w:rsidRPr="001A02E8">
        <w:tab/>
        <w:t>a UE operating in CS/PS mode 1 of operation and supporting S1 mode only, or operating in CS/PS mode 2 of operation shall delete the</w:t>
      </w:r>
      <w:r w:rsidRPr="001A02E8">
        <w:rPr>
          <w:lang w:eastAsia="ko-KR"/>
        </w:rPr>
        <w:t xml:space="preserve"> list of equivalent PLMNs and </w:t>
      </w:r>
      <w:r w:rsidRPr="001A02E8">
        <w:t>shall perform a PLMN selection according to 3GPP TS 23.122 [6].</w:t>
      </w:r>
    </w:p>
    <w:p w14:paraId="375E3284"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3C4B730" w14:textId="77777777" w:rsidR="00094343" w:rsidRPr="001A02E8" w:rsidRDefault="00094343" w:rsidP="00094343">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1CB47FFC" w14:textId="77777777" w:rsidR="00094343" w:rsidRPr="001A02E8" w:rsidRDefault="00094343" w:rsidP="00094343">
      <w:pPr>
        <w:pStyle w:val="B1"/>
      </w:pPr>
      <w:r w:rsidRPr="001A02E8">
        <w:t>#15</w:t>
      </w:r>
      <w:r w:rsidRPr="001A02E8">
        <w:tab/>
        <w:t>(No suitable cells in tracking area);</w:t>
      </w:r>
    </w:p>
    <w:p w14:paraId="539EAE54" w14:textId="77777777" w:rsidR="00094343" w:rsidRPr="001A02E8" w:rsidRDefault="00094343" w:rsidP="00094343">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0992A6CF" w14:textId="77777777" w:rsidR="00094343" w:rsidRPr="001A02E8" w:rsidRDefault="00094343" w:rsidP="00094343">
      <w:pPr>
        <w:pStyle w:val="B1"/>
      </w:pPr>
      <w:r w:rsidRPr="001A02E8">
        <w:tab/>
        <w:t xml:space="preserve">If the Access technology utilization control IE is present in TRACKING AREA UPDATE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clause 5.3.23.2. Otherwise, the UE shall ignore the Access technology utilization control IE.</w:t>
      </w:r>
    </w:p>
    <w:p w14:paraId="5A1601F4" w14:textId="77777777" w:rsidR="00094343" w:rsidRPr="001A02E8" w:rsidRDefault="00094343" w:rsidP="00094343">
      <w:pPr>
        <w:pStyle w:val="B1"/>
      </w:pPr>
      <w:r w:rsidRPr="001A02E8">
        <w:lastRenderedPageBreak/>
        <w:tab/>
        <w:t>If:</w:t>
      </w:r>
    </w:p>
    <w:p w14:paraId="1955D4AB" w14:textId="77777777" w:rsidR="00094343" w:rsidRPr="001A02E8" w:rsidRDefault="00094343" w:rsidP="00094343">
      <w:pPr>
        <w:pStyle w:val="B2"/>
      </w:pPr>
      <w:r w:rsidRPr="001A02E8">
        <w:rPr>
          <w:lang w:eastAsia="ja-JP"/>
        </w:rPr>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0CCC7499" w14:textId="77777777" w:rsidR="00094343" w:rsidRPr="001A02E8" w:rsidRDefault="00094343" w:rsidP="00094343">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w:t>
      </w:r>
    </w:p>
    <w:p w14:paraId="1AA1C835" w14:textId="77777777" w:rsidR="00094343" w:rsidRPr="001A02E8" w:rsidRDefault="00094343" w:rsidP="00094343">
      <w:pPr>
        <w:pStyle w:val="B1"/>
      </w:pPr>
      <w:r w:rsidRPr="001A02E8">
        <w:tab/>
      </w:r>
      <w:proofErr w:type="gramStart"/>
      <w:r w:rsidRPr="001A02E8">
        <w:t>then</w:t>
      </w:r>
      <w:proofErr w:type="gramEnd"/>
      <w:r w:rsidRPr="001A02E8">
        <w:t xml:space="preserve"> the UE shall store the current TAI in the list of "forbidden tracking areas for roaming".</w:t>
      </w:r>
    </w:p>
    <w:p w14:paraId="4B8A5CB0" w14:textId="77777777" w:rsidR="00094343" w:rsidRPr="001A02E8" w:rsidRDefault="00094343" w:rsidP="00094343">
      <w:pPr>
        <w:pStyle w:val="B1"/>
      </w:pPr>
      <w:r w:rsidRPr="001A02E8">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1612B810" w14:textId="77777777" w:rsidR="00094343" w:rsidRPr="001A02E8" w:rsidRDefault="00094343" w:rsidP="00094343">
      <w:pPr>
        <w:pStyle w:val="B1"/>
      </w:pPr>
      <w:r w:rsidRPr="001A02E8">
        <w:tab/>
        <w:t>Additionally, the UE shall remove the current TAI from the stored TAI list if present and:</w:t>
      </w:r>
    </w:p>
    <w:p w14:paraId="672BF568" w14:textId="77777777" w:rsidR="00094343" w:rsidRPr="001A02E8" w:rsidRDefault="00094343" w:rsidP="00094343">
      <w:pPr>
        <w:pStyle w:val="B2"/>
      </w:pPr>
      <w:r w:rsidRPr="001A02E8">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C728E72" w14:textId="77777777" w:rsidR="00094343" w:rsidRPr="001A02E8" w:rsidRDefault="00094343" w:rsidP="00094343">
      <w:pPr>
        <w:pStyle w:val="B2"/>
      </w:pPr>
      <w:r w:rsidRPr="001A02E8">
        <w:t>-</w:t>
      </w:r>
      <w:r w:rsidRPr="001A02E8">
        <w:tab/>
        <w:t>if the UE is in NB-S1 mode and the Extended EMM cause IE with value "NB-</w:t>
      </w:r>
      <w:proofErr w:type="spellStart"/>
      <w:r w:rsidRPr="001A02E8">
        <w:t>IoT</w:t>
      </w:r>
      <w:proofErr w:type="spellEnd"/>
      <w:r w:rsidRPr="001A02E8">
        <w:t xml:space="preserve"> not allowed" is included in the TRACKING AREA UPDATE REJECT message, then the UE may disable the NB-</w:t>
      </w:r>
      <w:proofErr w:type="spellStart"/>
      <w:r w:rsidRPr="001A02E8">
        <w:t>IoT</w:t>
      </w:r>
      <w:proofErr w:type="spellEnd"/>
      <w:r w:rsidRPr="001A02E8">
        <w:t xml:space="preserve"> capability as specified in clause 4.9 and search for a suitable cell in E-UTRAN radio access technology;</w:t>
      </w:r>
    </w:p>
    <w:p w14:paraId="71CF61F6" w14:textId="77777777" w:rsidR="00094343" w:rsidRPr="001A02E8" w:rsidRDefault="00094343" w:rsidP="00094343">
      <w:pPr>
        <w:pStyle w:val="B2"/>
      </w:pPr>
      <w:r w:rsidRPr="001A02E8">
        <w:t>-</w:t>
      </w:r>
      <w:r w:rsidRPr="001A02E8">
        <w:tab/>
        <w:t>if the Extended EMM cause IE with value "Satellite E-UTRAN not allowed in PLMN" is included in the TRACKING AREA UPDATE REJECT message, and</w:t>
      </w:r>
    </w:p>
    <w:p w14:paraId="3BEDFD33" w14:textId="77777777" w:rsidR="00094343" w:rsidRPr="001A02E8" w:rsidRDefault="00094343" w:rsidP="00094343">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3417577C" w14:textId="77777777" w:rsidR="00094343" w:rsidRPr="001A02E8" w:rsidRDefault="00094343" w:rsidP="00094343">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7E83EE3C" w14:textId="77777777" w:rsidR="00094343" w:rsidRPr="001A02E8" w:rsidRDefault="00094343" w:rsidP="00094343">
      <w:pPr>
        <w:pStyle w:val="B2"/>
        <w:rPr>
          <w:lang w:eastAsia="zh-CN"/>
        </w:rPr>
      </w:pPr>
      <w:r w:rsidRPr="001A02E8">
        <w:rPr>
          <w:lang w:eastAsia="ja-JP"/>
        </w:rPr>
        <w:t>-</w:t>
      </w:r>
      <w:r w:rsidRPr="001A02E8">
        <w:rPr>
          <w:lang w:eastAsia="ja-JP"/>
        </w:rPr>
        <w:tab/>
      </w:r>
      <w:proofErr w:type="gramStart"/>
      <w:r w:rsidRPr="001A02E8">
        <w:rPr>
          <w:lang w:eastAsia="ja-JP"/>
        </w:rPr>
        <w:t>otherwise</w:t>
      </w:r>
      <w:proofErr w:type="gramEnd"/>
      <w:r w:rsidRPr="001A02E8">
        <w:rPr>
          <w:lang w:eastAsia="ja-JP"/>
        </w:rPr>
        <w:t xml:space="preserve">, </w:t>
      </w:r>
      <w:r w:rsidRPr="001A02E8">
        <w:t>the UE shall search for a suitable cell in another tracking area or in another location area according to 3GPP TS 36.304 [21].</w:t>
      </w:r>
    </w:p>
    <w:p w14:paraId="26576ADC"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2AB4587" w14:textId="77777777" w:rsidR="00094343" w:rsidRPr="001A02E8" w:rsidRDefault="00094343" w:rsidP="00094343">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970A14" w14:textId="77777777" w:rsidR="00094343" w:rsidRPr="001A02E8" w:rsidRDefault="00094343" w:rsidP="00094343">
      <w:pPr>
        <w:pStyle w:val="B1"/>
      </w:pPr>
      <w:r w:rsidRPr="001A02E8">
        <w:t>#22</w:t>
      </w:r>
      <w:r w:rsidRPr="001A02E8">
        <w:tab/>
        <w:t>(Congestion);</w:t>
      </w:r>
    </w:p>
    <w:p w14:paraId="606AB0C1" w14:textId="77777777" w:rsidR="00094343" w:rsidRPr="001A02E8" w:rsidRDefault="00094343" w:rsidP="00094343">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5.5.3.2.6.</w:t>
      </w:r>
    </w:p>
    <w:p w14:paraId="780BC6E2" w14:textId="77777777" w:rsidR="00094343" w:rsidRPr="001A02E8" w:rsidRDefault="00094343" w:rsidP="00094343">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w:t>
      </w:r>
      <w:r w:rsidRPr="001A02E8">
        <w:rPr>
          <w:lang w:eastAsia="zh-CN"/>
        </w:rPr>
        <w:lastRenderedPageBreak/>
        <w:t>for emergency bearer services,</w:t>
      </w:r>
      <w:r w:rsidRPr="001A02E8">
        <w:t xml:space="preserve"> the UE shall change to state EMM-REGISTERED.ATTEMPTING-TO-UPDATE.</w:t>
      </w:r>
    </w:p>
    <w:p w14:paraId="76D9C615" w14:textId="77777777" w:rsidR="00094343" w:rsidRPr="001A02E8" w:rsidRDefault="00094343" w:rsidP="00094343">
      <w:pPr>
        <w:pStyle w:val="B1"/>
      </w:pPr>
      <w:r w:rsidRPr="001A02E8">
        <w:tab/>
        <w:t>The UE shall stop timer T3346 if it is running.</w:t>
      </w:r>
    </w:p>
    <w:p w14:paraId="1B9108BF" w14:textId="77777777" w:rsidR="00094343" w:rsidRPr="001A02E8" w:rsidRDefault="00094343" w:rsidP="00094343">
      <w:pPr>
        <w:pStyle w:val="B1"/>
      </w:pPr>
      <w:r w:rsidRPr="001A02E8">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26093745" w14:textId="77777777" w:rsidR="00094343" w:rsidRPr="001A02E8" w:rsidRDefault="00094343" w:rsidP="00094343">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4A9A082A" w14:textId="77777777" w:rsidR="00094343" w:rsidRPr="001A02E8" w:rsidRDefault="00094343" w:rsidP="00094343">
      <w:pPr>
        <w:pStyle w:val="B1"/>
      </w:pPr>
      <w:r w:rsidRPr="001A02E8">
        <w:tab/>
        <w:t>The UE stays in the current serving cell and applies the normal cell reselection process. The tracking area updating procedure is started, if still necessary, when timer T3346 expires or is stopped.</w:t>
      </w:r>
    </w:p>
    <w:p w14:paraId="123812A5"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00030" w14:textId="77777777" w:rsidR="00094343" w:rsidRPr="001A02E8" w:rsidRDefault="00094343" w:rsidP="00094343">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2883E66A" w14:textId="77777777" w:rsidR="00094343" w:rsidRPr="001A02E8" w:rsidRDefault="00094343" w:rsidP="00094343">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672B3417" w14:textId="77777777" w:rsidR="00094343" w:rsidRPr="001A02E8" w:rsidRDefault="00094343" w:rsidP="00094343">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7A5069" w14:textId="77777777" w:rsidR="00094343" w:rsidRPr="001A02E8" w:rsidRDefault="00094343" w:rsidP="00094343">
      <w:pPr>
        <w:pStyle w:val="B1"/>
      </w:pPr>
      <w:r w:rsidRPr="001A02E8">
        <w:t>#25</w:t>
      </w:r>
      <w:r w:rsidRPr="001A02E8">
        <w:tab/>
        <w:t>(Not authorized for this CSG);</w:t>
      </w:r>
    </w:p>
    <w:p w14:paraId="126BC83B" w14:textId="77777777" w:rsidR="00094343" w:rsidRPr="001A02E8" w:rsidRDefault="00094343" w:rsidP="00094343">
      <w:pPr>
        <w:pStyle w:val="B1"/>
      </w:pPr>
      <w:r w:rsidRPr="001A02E8">
        <w:tab/>
        <w:t xml:space="preserve">EMM cause #25 is only applicable when received from a CSG cell. EMM </w:t>
      </w:r>
      <w:proofErr w:type="gramStart"/>
      <w:r w:rsidRPr="001A02E8">
        <w:t>cause</w:t>
      </w:r>
      <w:proofErr w:type="gramEnd"/>
      <w:r w:rsidRPr="001A02E8">
        <w:t xml:space="preserve"> #25 received from a non-CSG cell is considered as an abnormal case and the behaviour of the UE is specified in clause 5.5.3.2.6.</w:t>
      </w:r>
    </w:p>
    <w:p w14:paraId="4BED2B1E" w14:textId="77777777" w:rsidR="00094343" w:rsidRPr="001A02E8" w:rsidRDefault="00094343" w:rsidP="00094343">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649BF3C4" w14:textId="77777777" w:rsidR="00094343" w:rsidRPr="001A02E8" w:rsidRDefault="00094343" w:rsidP="00094343">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4DE38630" w14:textId="77777777" w:rsidR="00094343" w:rsidRPr="001A02E8" w:rsidRDefault="00094343" w:rsidP="00094343">
      <w:pPr>
        <w:pStyle w:val="B1"/>
      </w:pPr>
      <w:r w:rsidRPr="001A02E8">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2C9FAD11" w14:textId="77777777" w:rsidR="00094343" w:rsidRPr="001A02E8" w:rsidRDefault="00094343" w:rsidP="00094343">
      <w:pPr>
        <w:pStyle w:val="B1"/>
      </w:pPr>
      <w:r w:rsidRPr="001A02E8">
        <w:tab/>
        <w:t>The UE shall search for a suitable cell according to 3GPP TS 36.304 [21].</w:t>
      </w:r>
    </w:p>
    <w:p w14:paraId="04BF1F8D" w14:textId="77777777" w:rsidR="00094343" w:rsidRPr="001A02E8" w:rsidRDefault="00094343" w:rsidP="00094343">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32A0471" w14:textId="77777777" w:rsidR="00094343" w:rsidRPr="001A02E8" w:rsidRDefault="00094343" w:rsidP="00094343">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6DF940EF" w14:textId="77777777" w:rsidR="00094343" w:rsidRPr="001A02E8" w:rsidRDefault="00094343" w:rsidP="00094343">
      <w:pPr>
        <w:pStyle w:val="B1"/>
      </w:pPr>
      <w:r w:rsidRPr="001A02E8">
        <w:t>#31</w:t>
      </w:r>
      <w:r w:rsidRPr="001A02E8">
        <w:tab/>
        <w:t>(Redirection to 5GCN required);</w:t>
      </w:r>
    </w:p>
    <w:p w14:paraId="0E3D0185" w14:textId="77777777" w:rsidR="00094343" w:rsidRPr="001A02E8" w:rsidRDefault="00094343" w:rsidP="00094343">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5.5.3.2.6.</w:t>
      </w:r>
    </w:p>
    <w:p w14:paraId="557005FC" w14:textId="77777777" w:rsidR="00094343" w:rsidRPr="001A02E8" w:rsidRDefault="00094343" w:rsidP="00094343">
      <w:pPr>
        <w:pStyle w:val="B1"/>
      </w:pPr>
      <w:r w:rsidRPr="001A02E8">
        <w:lastRenderedPageBreak/>
        <w:tab/>
        <w:t>The UE shall set the EPS update status to EU3 ROAMING NOT ALLOWED (and shall store it according to clause 5.1.3.3). The UE shall reset the tracking area updating attempt counter and shall enter the state EMM-REGISTERED.LIMITED-SERVICE.</w:t>
      </w:r>
    </w:p>
    <w:p w14:paraId="45A27701" w14:textId="77777777" w:rsidR="00094343" w:rsidRPr="001A02E8" w:rsidRDefault="00094343" w:rsidP="00094343">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04BC2EC5" w14:textId="77777777" w:rsidR="00094343" w:rsidRPr="001A02E8" w:rsidRDefault="00094343" w:rsidP="00094343">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5AE108" w14:textId="77777777" w:rsidR="00094343" w:rsidRPr="001A02E8" w:rsidRDefault="00094343" w:rsidP="00094343">
      <w:pPr>
        <w:pStyle w:val="B1"/>
      </w:pPr>
      <w:r w:rsidRPr="001A02E8">
        <w:t>#36</w:t>
      </w:r>
      <w:r w:rsidRPr="001A02E8">
        <w:tab/>
        <w:t>(IAB-node operation not authorized);</w:t>
      </w:r>
    </w:p>
    <w:p w14:paraId="3377C2DA" w14:textId="77777777" w:rsidR="00094343" w:rsidRPr="001A02E8" w:rsidRDefault="00094343" w:rsidP="00094343">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147B01F6" w14:textId="77777777" w:rsidR="00094343" w:rsidRPr="001A02E8" w:rsidRDefault="00094343" w:rsidP="00094343">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E06E8E6" w14:textId="77777777" w:rsidR="00094343" w:rsidRPr="001A02E8" w:rsidRDefault="00094343" w:rsidP="00094343">
      <w:pPr>
        <w:pStyle w:val="B1"/>
      </w:pPr>
      <w:r w:rsidRPr="001A02E8">
        <w:tab/>
        <w:t>The UE shall perform a PLMN selection according to 3GPP TS 23.122 [6].</w:t>
      </w:r>
    </w:p>
    <w:p w14:paraId="7A2191AC" w14:textId="77777777" w:rsidR="00094343" w:rsidRPr="001A02E8" w:rsidRDefault="00094343" w:rsidP="00094343">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4DE76AE" w14:textId="77777777" w:rsidR="00094343" w:rsidRPr="001A02E8" w:rsidRDefault="00094343" w:rsidP="00094343">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157BF384" w14:textId="77777777" w:rsidR="00094343" w:rsidRPr="001A02E8" w:rsidRDefault="00094343" w:rsidP="00094343">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If the rejected request was not for</w:t>
      </w:r>
      <w:r w:rsidRPr="001A02E8">
        <w:rPr>
          <w:lang w:eastAsia="zh-CN"/>
        </w:rPr>
        <w:t xml:space="preserve"> initiating a PDN connection for emergency bearer services</w:t>
      </w:r>
      <w:r w:rsidRPr="001A02E8">
        <w:t>, the UE shall perform a new attach procedure.</w:t>
      </w:r>
    </w:p>
    <w:p w14:paraId="4F39BDA2" w14:textId="77777777" w:rsidR="00094343" w:rsidRPr="001A02E8" w:rsidRDefault="00094343" w:rsidP="00094343">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752CCFE8" w14:textId="77777777" w:rsidR="00094343" w:rsidRPr="001A02E8" w:rsidRDefault="00094343" w:rsidP="00094343">
      <w:pPr>
        <w:pStyle w:val="B1"/>
        <w:rPr>
          <w:lang w:eastAsia="ja-JP"/>
        </w:rPr>
      </w:pPr>
      <w:r w:rsidRPr="001A02E8">
        <w:tab/>
        <w:t xml:space="preserve">If A/Gb mode or </w:t>
      </w:r>
      <w:proofErr w:type="spellStart"/>
      <w:r w:rsidRPr="001A02E8">
        <w:t>Iu</w:t>
      </w:r>
      <w:proofErr w:type="spellEnd"/>
      <w:r w:rsidRPr="001A02E8">
        <w:t xml:space="preserve">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5330F23D" w14:textId="77777777" w:rsidR="00094343" w:rsidRPr="001A02E8" w:rsidRDefault="00094343" w:rsidP="00094343">
      <w:pPr>
        <w:pStyle w:val="B1"/>
      </w:pPr>
      <w:r w:rsidRPr="001A02E8">
        <w:tab/>
        <w:t>If the UE is operating in single-registration mode, the UE shall in addition set the 5GMM state to 5GMM-DEREGISTERED.</w:t>
      </w:r>
    </w:p>
    <w:p w14:paraId="17C9EAD9" w14:textId="77777777" w:rsidR="00094343" w:rsidRPr="001A02E8" w:rsidRDefault="00094343" w:rsidP="00094343">
      <w:pPr>
        <w:pStyle w:val="B1"/>
      </w:pPr>
      <w:r w:rsidRPr="001A02E8">
        <w:t>#42</w:t>
      </w:r>
      <w:r w:rsidRPr="001A02E8">
        <w:tab/>
        <w:t>(Severe network failure);</w:t>
      </w:r>
    </w:p>
    <w:p w14:paraId="384354C2" w14:textId="77777777" w:rsidR="00094343" w:rsidRPr="001A02E8" w:rsidRDefault="00094343" w:rsidP="00094343">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0A176CB9" w14:textId="77777777" w:rsidR="00094343" w:rsidRPr="001A02E8" w:rsidRDefault="00094343" w:rsidP="00094343">
      <w:pPr>
        <w:pStyle w:val="B1"/>
      </w:pPr>
      <w:r w:rsidRPr="001A02E8">
        <w:lastRenderedPageBreak/>
        <w:tab/>
        <w:t xml:space="preserve">If A/Gb mode or </w:t>
      </w:r>
      <w:proofErr w:type="spellStart"/>
      <w:proofErr w:type="gramStart"/>
      <w:r w:rsidRPr="001A02E8">
        <w:t>Iu</w:t>
      </w:r>
      <w:proofErr w:type="spellEnd"/>
      <w:proofErr w:type="gramEnd"/>
      <w:r w:rsidRPr="001A02E8">
        <w:t xml:space="preserve"> mode is supported by the UE, the UE shall in addition set the GMM state to GMM-DEREGISTERED, GPRS update status to GU2 NOT UPDATED, and shall delete the P-TMSI, P-TMSI signature, RAI and GPRS ciphering key sequence number.</w:t>
      </w:r>
    </w:p>
    <w:p w14:paraId="3FB2AB4E" w14:textId="77777777" w:rsidR="00094343" w:rsidRPr="001A02E8" w:rsidRDefault="00094343" w:rsidP="00094343">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4462AEB8" w14:textId="77777777" w:rsidR="00094343" w:rsidRPr="001A02E8" w:rsidRDefault="00094343" w:rsidP="00094343">
      <w:pPr>
        <w:pStyle w:val="B1"/>
      </w:pPr>
      <w:r w:rsidRPr="001A02E8">
        <w:t>#7</w:t>
      </w:r>
      <w:r w:rsidRPr="001A02E8">
        <w:rPr>
          <w:lang w:eastAsia="zh-CN"/>
        </w:rPr>
        <w:t>8</w:t>
      </w:r>
      <w:r w:rsidRPr="001A02E8">
        <w:rPr>
          <w:lang w:eastAsia="ko-KR"/>
        </w:rPr>
        <w:tab/>
      </w:r>
      <w:r w:rsidRPr="001A02E8">
        <w:t>(PLMN not allowed to operate at the present UE location).</w:t>
      </w:r>
    </w:p>
    <w:p w14:paraId="18D5AB74" w14:textId="77777777" w:rsidR="00094343" w:rsidRPr="001A02E8" w:rsidRDefault="00094343" w:rsidP="00094343">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5.5.3.2.6.</w:t>
      </w:r>
    </w:p>
    <w:p w14:paraId="581F361D" w14:textId="77777777" w:rsidR="00094343" w:rsidRPr="001A02E8" w:rsidRDefault="00094343" w:rsidP="00094343">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tracking area updating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406BE07C" w14:textId="77777777" w:rsidR="00094343" w:rsidRPr="001A02E8" w:rsidRDefault="00094343" w:rsidP="00094343">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8FC8BF" w14:textId="77777777" w:rsidR="00094343" w:rsidRPr="001A02E8" w:rsidRDefault="00094343" w:rsidP="00094343">
      <w:pPr>
        <w:pStyle w:val="B1"/>
      </w:pPr>
      <w:proofErr w:type="gramStart"/>
      <w:r w:rsidRPr="001A02E8">
        <w:t>#80</w:t>
      </w:r>
      <w:r w:rsidRPr="001A02E8">
        <w:rPr>
          <w:lang w:eastAsia="ko-KR"/>
        </w:rPr>
        <w:tab/>
      </w:r>
      <w:r w:rsidRPr="001A02E8">
        <w:t>(Disaster roaming for the determined PLMN with disaster condition not allowed).</w:t>
      </w:r>
      <w:proofErr w:type="gramEnd"/>
    </w:p>
    <w:p w14:paraId="7814F6BD" w14:textId="77777777" w:rsidR="00094343" w:rsidRPr="001A02E8" w:rsidRDefault="00094343" w:rsidP="00094343">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574AA912" w14:textId="77777777" w:rsidR="00094343" w:rsidRPr="001A02E8" w:rsidRDefault="00094343" w:rsidP="00094343">
      <w:pPr>
        <w:pStyle w:val="B1"/>
        <w:rPr>
          <w:lang w:eastAsia="ko-KR"/>
        </w:rPr>
      </w:pPr>
      <w:r w:rsidRPr="001A02E8">
        <w:tab/>
        <w:t xml:space="preserve">The UE shall abort the </w:t>
      </w:r>
      <w:r>
        <w:t>tracking area updating</w:t>
      </w:r>
      <w:r w:rsidRPr="001A02E8">
        <w:t xml:space="preserve"> procedure, set the EPS update status to EU2 NOT UPDATED, </w:t>
      </w:r>
      <w:proofErr w:type="gramStart"/>
      <w:r w:rsidRPr="001A02E8">
        <w:t>enter</w:t>
      </w:r>
      <w:proofErr w:type="gramEnd"/>
      <w:r w:rsidRPr="001A02E8">
        <w:t xml:space="preserve"> state EMM-DEREGISTERED. PLMN-SEARCH and shall delete any GUTI, last visited registered TAI, TAI list and </w:t>
      </w:r>
      <w:proofErr w:type="spellStart"/>
      <w:r w:rsidRPr="001A02E8">
        <w:t>eKSI</w:t>
      </w:r>
      <w:proofErr w:type="spellEnd"/>
      <w:r w:rsidRPr="001A02E8">
        <w:t>.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[5].</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6644ED7B" w14:textId="77777777" w:rsidR="00094343" w:rsidRPr="001A02E8" w:rsidRDefault="00094343" w:rsidP="00094343">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7D576EA2" w14:textId="77777777" w:rsidR="00094343" w:rsidRPr="001A02E8" w:rsidRDefault="00094343" w:rsidP="00094343">
      <w:pPr>
        <w:pStyle w:val="B1"/>
      </w:pPr>
      <w:r w:rsidRPr="001A02E8">
        <w:t>#83</w:t>
      </w:r>
      <w:r w:rsidRPr="001A02E8">
        <w:rPr>
          <w:lang w:eastAsia="ko-KR"/>
        </w:rPr>
        <w:tab/>
      </w:r>
      <w:r w:rsidRPr="001A02E8">
        <w:t>(Procedure cannot be completed due to unavailable feeder link while MME is operating in S&amp;F mode).</w:t>
      </w:r>
    </w:p>
    <w:p w14:paraId="1E3C2CB9" w14:textId="77777777" w:rsidR="00094343" w:rsidRPr="001A02E8" w:rsidRDefault="00094343" w:rsidP="00094343">
      <w:pPr>
        <w:pStyle w:val="B1"/>
      </w:pPr>
      <w:r w:rsidRPr="001A02E8">
        <w:tab/>
        <w:t>EMM cause #83 received by a UE that does not support S&amp;F satellite operation is considered as an abnormal case and the behaviour of the UE is specified in clause 5.5.3.2.6.</w:t>
      </w:r>
    </w:p>
    <w:p w14:paraId="058C7008" w14:textId="77777777" w:rsidR="00094343" w:rsidRPr="001A02E8" w:rsidRDefault="00094343" w:rsidP="00094343">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5.5.3.2.6.</w:t>
      </w:r>
    </w:p>
    <w:p w14:paraId="77B28692" w14:textId="77777777" w:rsidR="00094343" w:rsidRPr="001A02E8" w:rsidRDefault="00094343" w:rsidP="00094343">
      <w:pPr>
        <w:pStyle w:val="B1"/>
      </w:pPr>
      <w:r w:rsidRPr="001A02E8">
        <w:tab/>
        <w:t>The UE shall abort the tracking area update procedure, reset the tracking area updating attempt counter, set the EPS update status to EU2 NOT UPDATED and enter state EMM-REGISTERED.ATTEMPTING-TO-UPDATE.</w:t>
      </w:r>
    </w:p>
    <w:p w14:paraId="16E17A90" w14:textId="77777777" w:rsidR="00094343" w:rsidRPr="001A02E8" w:rsidRDefault="00094343" w:rsidP="00094343">
      <w:pPr>
        <w:pStyle w:val="B1"/>
      </w:pPr>
      <w:r w:rsidRPr="001A02E8">
        <w:lastRenderedPageBreak/>
        <w:tab/>
        <w:t>If the UE supporting S&amp;F satellite operation receives the S&amp;F satellite operation parameters IE in the TRACKING AREA UPDATE REJECT message:</w:t>
      </w:r>
    </w:p>
    <w:p w14:paraId="6327B2F6" w14:textId="77777777" w:rsidR="00094343" w:rsidRPr="001A02E8" w:rsidRDefault="00094343" w:rsidP="00094343">
      <w:pPr>
        <w:pStyle w:val="B2"/>
      </w:pPr>
      <w:r w:rsidRPr="001A02E8">
        <w:t>a)</w:t>
      </w:r>
      <w:r w:rsidRPr="001A02E8">
        <w:tab/>
      </w:r>
      <w:proofErr w:type="gramStart"/>
      <w:r w:rsidRPr="001A02E8">
        <w:t>if</w:t>
      </w:r>
      <w:proofErr w:type="gramEnd"/>
      <w:r w:rsidRPr="001A02E8">
        <w:t xml:space="preserve"> the S&amp;F wait time duration field is present in the S&amp;F satellite operation parameters IE, its value does not indicate zero and the TRACKING AREA UPDATE REJECT message is:</w:t>
      </w:r>
    </w:p>
    <w:p w14:paraId="0509809B" w14:textId="77777777" w:rsidR="00094343" w:rsidRPr="001A02E8" w:rsidRDefault="00094343" w:rsidP="00094343">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589769BD" w14:textId="1ADC8889" w:rsidR="00094343" w:rsidRPr="001A02E8" w:rsidRDefault="00094343" w:rsidP="00094343">
      <w:pPr>
        <w:pStyle w:val="B3"/>
      </w:pPr>
      <w:r w:rsidRPr="001A02E8">
        <w:t>ii)</w:t>
      </w:r>
      <w:r w:rsidRPr="001A02E8">
        <w:tab/>
      </w:r>
      <w:proofErr w:type="gramStart"/>
      <w:r w:rsidRPr="001A02E8">
        <w:t>not</w:t>
      </w:r>
      <w:proofErr w:type="gramEnd"/>
      <w:r w:rsidRPr="001A02E8">
        <w:t xml:space="preserve"> integrity protected, the UE shall start timer T345</w:t>
      </w:r>
      <w:ins w:id="43" w:author="xiaoxue_CATT" w:date="2026-01-30T17:42:00Z">
        <w:r>
          <w:rPr>
            <w:rFonts w:eastAsiaTheme="minorEastAsia" w:hint="eastAsia"/>
            <w:lang w:eastAsia="zh-CN"/>
          </w:rPr>
          <w:t>2</w:t>
        </w:r>
      </w:ins>
      <w:del w:id="44" w:author="xiaoxue_CATT" w:date="2026-01-30T17:42:00Z">
        <w:r w:rsidRPr="001A02E8" w:rsidDel="00094343">
          <w:delText>1</w:delText>
        </w:r>
      </w:del>
      <w:r w:rsidRPr="001A02E8">
        <w:t xml:space="preserve"> as specified in clause 4.11.5.2 for receiving a message without integrity protection.</w:t>
      </w:r>
    </w:p>
    <w:p w14:paraId="43C050AD" w14:textId="77777777" w:rsidR="00094343" w:rsidRPr="001A02E8" w:rsidRDefault="00094343" w:rsidP="00094343">
      <w:pPr>
        <w:pStyle w:val="B2"/>
      </w:pPr>
      <w:r w:rsidRPr="001A02E8">
        <w:t>b)</w:t>
      </w:r>
      <w:r w:rsidRPr="001A02E8">
        <w:tab/>
      </w:r>
      <w:proofErr w:type="gramStart"/>
      <w:r w:rsidRPr="001A02E8">
        <w:t>the</w:t>
      </w:r>
      <w:proofErr w:type="gramEnd"/>
      <w:r w:rsidRPr="001A02E8">
        <w:t xml:space="preserve"> UE shall handle any other information in the S&amp;F satellite operation parameters IE as defined in </w:t>
      </w:r>
      <w:r w:rsidRPr="001A02E8">
        <w:rPr>
          <w:lang w:eastAsia="zh-CN"/>
        </w:rPr>
        <w:t>clause</w:t>
      </w:r>
      <w:r w:rsidRPr="001A02E8">
        <w:t> 4.11.5.3.</w:t>
      </w:r>
    </w:p>
    <w:p w14:paraId="43E3CE98" w14:textId="77777777" w:rsidR="00094343" w:rsidRPr="001A02E8" w:rsidRDefault="00094343" w:rsidP="00094343">
      <w:pPr>
        <w:pStyle w:val="B1"/>
      </w:pPr>
      <w:r w:rsidRPr="001A02E8">
        <w:tab/>
        <w:t>If the UE is operating in single-registration mode, the UE shall in addition set the 5GMM state to 5GMM-REGISTERED, 5GS update status to 5U2 NOT UPDATED and reset registration attempt counter.</w:t>
      </w:r>
    </w:p>
    <w:p w14:paraId="15797D94" w14:textId="77777777" w:rsidR="00094343" w:rsidRPr="001A02E8" w:rsidRDefault="00094343" w:rsidP="00094343">
      <w:r w:rsidRPr="001A02E8">
        <w:t>Other values are considered as abnormal cases. The specification of the UE behaviour in those cases is described in clause 5.5.3.2.6.</w:t>
      </w:r>
    </w:p>
    <w:p w14:paraId="3F9CC735" w14:textId="77777777" w:rsidR="00323180" w:rsidRPr="006B5418" w:rsidRDefault="00323180" w:rsidP="003231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w:t>
      </w:r>
    </w:p>
    <w:p w14:paraId="41197DC8" w14:textId="77777777" w:rsidR="00323180" w:rsidRPr="001A02E8" w:rsidRDefault="00323180" w:rsidP="00323180">
      <w:pPr>
        <w:pStyle w:val="40"/>
      </w:pPr>
      <w:bookmarkStart w:id="45" w:name="_Toc218597479"/>
      <w:r w:rsidRPr="001A02E8">
        <w:t>5.6.1.5</w:t>
      </w:r>
      <w:r w:rsidRPr="001A02E8">
        <w:tab/>
        <w:t>Service request procedure not accepted by the network</w:t>
      </w:r>
      <w:bookmarkEnd w:id="45"/>
    </w:p>
    <w:p w14:paraId="09FB3295" w14:textId="77777777" w:rsidR="00323180" w:rsidRPr="001A02E8" w:rsidRDefault="00323180" w:rsidP="00323180">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04D03834" w14:textId="77777777" w:rsidR="00323180" w:rsidRPr="001A02E8" w:rsidRDefault="00323180" w:rsidP="00323180">
      <w:pPr>
        <w:pStyle w:val="NO"/>
        <w:rPr>
          <w:lang w:eastAsia="ja-JP"/>
        </w:rPr>
      </w:pPr>
      <w:r w:rsidRPr="001A02E8">
        <w:rPr>
          <w:lang w:eastAsia="ja-JP"/>
        </w:rPr>
        <w:t>NOTE 1:</w:t>
      </w:r>
      <w:r w:rsidRPr="001A02E8">
        <w:rPr>
          <w:lang w:eastAsia="ja-JP"/>
        </w:rPr>
        <w:tab/>
        <w:t>A service request can only be rejected before the network has initiated any procedure which will be interpreted by the UE as successful completion of the service request procedure (see clauses </w:t>
      </w:r>
      <w:r w:rsidRPr="001A02E8">
        <w:t>5.6.1.4.1 and 5.6.1.4.2) and which will trigger a transition from state EMM-SERVICE-REQUEST-INITIATED to EMM-REGISTERED on the UE side</w:t>
      </w:r>
      <w:r w:rsidRPr="001A02E8">
        <w:rPr>
          <w:lang w:eastAsia="ja-JP"/>
        </w:rPr>
        <w:t>.</w:t>
      </w:r>
    </w:p>
    <w:p w14:paraId="4308CD9A" w14:textId="77777777" w:rsidR="00323180" w:rsidRPr="001A02E8" w:rsidRDefault="00323180" w:rsidP="00323180">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3C454F4" w14:textId="77777777" w:rsidR="00323180" w:rsidRPr="001A02E8" w:rsidRDefault="00323180" w:rsidP="00323180">
      <w:r w:rsidRPr="001A02E8">
        <w:t xml:space="preserve">Based on operator policy, if the service request procedure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5DFBDD78" w14:textId="77777777" w:rsidR="00323180" w:rsidRPr="001A02E8" w:rsidRDefault="00323180" w:rsidP="00323180">
      <w:pPr>
        <w:pStyle w:val="NO"/>
        <w:rPr>
          <w:lang w:eastAsia="zh-CN"/>
        </w:rPr>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226C33B7" w14:textId="77777777" w:rsidR="00323180" w:rsidRPr="001A02E8" w:rsidRDefault="00323180" w:rsidP="00323180">
      <w:pPr>
        <w:rPr>
          <w:lang w:eastAsia="ja-JP"/>
        </w:rPr>
      </w:pPr>
      <w:r w:rsidRPr="001A02E8">
        <w:rPr>
          <w:lang w:eastAsia="zh-CN"/>
        </w:rPr>
        <w:t xml:space="preserve">The MME may be configured to perform MME-based access control for mobile originating CS </w:t>
      </w:r>
      <w:proofErr w:type="spellStart"/>
      <w:r w:rsidRPr="001A02E8">
        <w:rPr>
          <w:lang w:eastAsia="zh-CN"/>
        </w:rPr>
        <w:t>fallback</w:t>
      </w:r>
      <w:proofErr w:type="spellEnd"/>
      <w:r w:rsidRPr="001A02E8">
        <w:rPr>
          <w:lang w:eastAsia="zh-CN"/>
        </w:rPr>
        <w:t xml:space="preserve">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2C08B545" w14:textId="77777777" w:rsidR="00323180" w:rsidRPr="001A02E8" w:rsidRDefault="00323180" w:rsidP="00323180">
      <w:pPr>
        <w:pStyle w:val="NO"/>
        <w:rPr>
          <w:lang w:eastAsia="zh-CN"/>
        </w:rPr>
      </w:pPr>
      <w:r w:rsidRPr="001A02E8">
        <w:rPr>
          <w:lang w:eastAsia="ja-JP"/>
        </w:rPr>
        <w:t>NOTE 3:</w:t>
      </w:r>
      <w:r w:rsidRPr="001A02E8">
        <w:rPr>
          <w:lang w:eastAsia="ja-JP"/>
        </w:rPr>
        <w:tab/>
        <w:t xml:space="preserve">Dependent on implementation and operator configuration the area A can be configured with the granularity of an MME area, tracking area or </w:t>
      </w:r>
      <w:proofErr w:type="spellStart"/>
      <w:r w:rsidRPr="001A02E8">
        <w:rPr>
          <w:lang w:eastAsia="ja-JP"/>
        </w:rPr>
        <w:t>eNode</w:t>
      </w:r>
      <w:proofErr w:type="spellEnd"/>
      <w:r>
        <w:rPr>
          <w:lang w:eastAsia="ja-JP"/>
        </w:rPr>
        <w:t xml:space="preserve"> </w:t>
      </w:r>
      <w:r w:rsidRPr="001A02E8">
        <w:rPr>
          <w:lang w:eastAsia="ja-JP"/>
        </w:rPr>
        <w:t>B service area.</w:t>
      </w:r>
    </w:p>
    <w:p w14:paraId="651EDDF9" w14:textId="77777777" w:rsidR="00323180" w:rsidRPr="001A02E8" w:rsidRDefault="00323180" w:rsidP="00323180">
      <w:pPr>
        <w:rPr>
          <w:lang w:eastAsia="zh-CN"/>
        </w:rPr>
      </w:pPr>
      <w:r w:rsidRPr="001A02E8">
        <w:rPr>
          <w:lang w:eastAsia="zh-CN"/>
        </w:rPr>
        <w:t xml:space="preserve">The MME may further be configured for a certain area A' to exempt service requests for mobile originating CS </w:t>
      </w:r>
      <w:proofErr w:type="spellStart"/>
      <w:r w:rsidRPr="001A02E8">
        <w:rPr>
          <w:lang w:eastAsia="zh-CN"/>
        </w:rPr>
        <w:t>fallback</w:t>
      </w:r>
      <w:proofErr w:type="spellEnd"/>
      <w:r w:rsidRPr="001A02E8">
        <w:rPr>
          <w:lang w:eastAsia="zh-CN"/>
        </w:rPr>
        <w:t xml:space="preserve"> calls from this MME-based access control, if:</w:t>
      </w:r>
    </w:p>
    <w:p w14:paraId="6C36855A" w14:textId="77777777" w:rsidR="00323180" w:rsidRPr="001A02E8" w:rsidRDefault="00323180" w:rsidP="00323180">
      <w:pPr>
        <w:pStyle w:val="B1"/>
        <w:rPr>
          <w:lang w:eastAsia="zh-CN"/>
        </w:rPr>
      </w:pPr>
      <w:r w:rsidRPr="001A02E8">
        <w:rPr>
          <w:lang w:eastAsia="zh-CN"/>
        </w:rPr>
        <w:t>-</w:t>
      </w:r>
      <w:r w:rsidRPr="001A02E8">
        <w:rPr>
          <w:lang w:eastAsia="zh-CN"/>
        </w:rPr>
        <w:tab/>
      </w:r>
      <w:proofErr w:type="gramStart"/>
      <w:r w:rsidRPr="001A02E8">
        <w:rPr>
          <w:lang w:eastAsia="zh-CN"/>
        </w:rPr>
        <w:t>the</w:t>
      </w:r>
      <w:proofErr w:type="gramEnd"/>
      <w:r w:rsidRPr="001A02E8">
        <w:rPr>
          <w:lang w:eastAsia="zh-CN"/>
        </w:rPr>
        <w:t xml:space="preserve"> service request is initiated in EMM-IDLE mode; and</w:t>
      </w:r>
    </w:p>
    <w:p w14:paraId="02A6BD1E" w14:textId="77777777" w:rsidR="00323180" w:rsidRPr="001A02E8" w:rsidRDefault="00323180" w:rsidP="00323180">
      <w:pPr>
        <w:pStyle w:val="B1"/>
        <w:rPr>
          <w:lang w:eastAsia="ja-JP"/>
        </w:rPr>
      </w:pPr>
      <w:r w:rsidRPr="001A02E8">
        <w:rPr>
          <w:lang w:eastAsia="zh-CN"/>
        </w:rPr>
        <w:t>-</w:t>
      </w:r>
      <w:r w:rsidRPr="001A02E8">
        <w:rPr>
          <w:lang w:eastAsia="zh-CN"/>
        </w:rPr>
        <w:tab/>
      </w:r>
      <w:proofErr w:type="gramStart"/>
      <w:r w:rsidRPr="001A02E8">
        <w:rPr>
          <w:lang w:eastAsia="zh-CN"/>
        </w:rPr>
        <w:t>the</w:t>
      </w:r>
      <w:proofErr w:type="gramEnd"/>
      <w:r w:rsidRPr="001A02E8">
        <w:rPr>
          <w:lang w:eastAsia="zh-CN"/>
        </w:rPr>
        <w:t xml:space="preserve"> UE indicated support of </w:t>
      </w:r>
      <w:proofErr w:type="spellStart"/>
      <w:r w:rsidRPr="001A02E8">
        <w:rPr>
          <w:lang w:eastAsia="zh-CN"/>
        </w:rPr>
        <w:t>eNode</w:t>
      </w:r>
      <w:proofErr w:type="spellEnd"/>
      <w:r>
        <w:rPr>
          <w:lang w:eastAsia="zh-CN"/>
        </w:rPr>
        <w:t xml:space="preserve"> </w:t>
      </w:r>
      <w:r w:rsidRPr="001A02E8">
        <w:rPr>
          <w:lang w:eastAsia="zh-CN"/>
        </w:rPr>
        <w:t xml:space="preserve">B-based access control for mobile originating CS </w:t>
      </w:r>
      <w:proofErr w:type="spellStart"/>
      <w:r w:rsidRPr="001A02E8">
        <w:rPr>
          <w:lang w:eastAsia="zh-CN"/>
        </w:rPr>
        <w:t>fallback</w:t>
      </w:r>
      <w:proofErr w:type="spellEnd"/>
      <w:r w:rsidRPr="001A02E8">
        <w:rPr>
          <w:lang w:eastAsia="zh-CN"/>
        </w:rPr>
        <w:t xml:space="preserve"> calls during an attach or tracking area updating procedure.</w:t>
      </w:r>
    </w:p>
    <w:p w14:paraId="51B1DF45" w14:textId="77777777" w:rsidR="00323180" w:rsidRPr="001A02E8" w:rsidRDefault="00323180" w:rsidP="00323180">
      <w:pPr>
        <w:pStyle w:val="NO"/>
        <w:rPr>
          <w:lang w:eastAsia="zh-CN"/>
        </w:rPr>
      </w:pPr>
      <w:r w:rsidRPr="001A02E8">
        <w:rPr>
          <w:lang w:eastAsia="ja-JP"/>
        </w:rPr>
        <w:lastRenderedPageBreak/>
        <w:t>NOTE 4:</w:t>
      </w:r>
      <w:r w:rsidRPr="001A02E8">
        <w:rPr>
          <w:lang w:eastAsia="ja-JP"/>
        </w:rPr>
        <w:tab/>
        <w:t xml:space="preserve">The operator can use this second option when the </w:t>
      </w:r>
      <w:proofErr w:type="spellStart"/>
      <w:r w:rsidRPr="001A02E8">
        <w:rPr>
          <w:lang w:eastAsia="ja-JP"/>
        </w:rPr>
        <w:t>eNode</w:t>
      </w:r>
      <w:proofErr w:type="spellEnd"/>
      <w:r>
        <w:rPr>
          <w:lang w:eastAsia="ja-JP"/>
        </w:rPr>
        <w:t xml:space="preserve"> </w:t>
      </w:r>
      <w:proofErr w:type="spellStart"/>
      <w:r w:rsidRPr="001A02E8">
        <w:rPr>
          <w:lang w:eastAsia="ja-JP"/>
        </w:rPr>
        <w:t>Bs</w:t>
      </w:r>
      <w:proofErr w:type="spellEnd"/>
      <w:r w:rsidRPr="001A02E8">
        <w:rPr>
          <w:lang w:eastAsia="ja-JP"/>
        </w:rPr>
        <w:t xml:space="preserve"> in area A' are supporting the </w:t>
      </w:r>
      <w:proofErr w:type="spellStart"/>
      <w:r w:rsidRPr="001A02E8">
        <w:rPr>
          <w:lang w:eastAsia="ja-JP"/>
        </w:rPr>
        <w:t>eNode</w:t>
      </w:r>
      <w:proofErr w:type="spellEnd"/>
      <w:r>
        <w:rPr>
          <w:lang w:eastAsia="ja-JP"/>
        </w:rPr>
        <w:t xml:space="preserve"> </w:t>
      </w:r>
      <w:r w:rsidRPr="001A02E8">
        <w:rPr>
          <w:lang w:eastAsia="ja-JP"/>
        </w:rPr>
        <w:t xml:space="preserve">B-based access control for CS </w:t>
      </w:r>
      <w:proofErr w:type="spellStart"/>
      <w:r w:rsidRPr="001A02E8">
        <w:rPr>
          <w:lang w:eastAsia="ja-JP"/>
        </w:rPr>
        <w:t>fallback</w:t>
      </w:r>
      <w:proofErr w:type="spellEnd"/>
      <w:r w:rsidRPr="001A02E8">
        <w:rPr>
          <w:lang w:eastAsia="ja-JP"/>
        </w:rPr>
        <w:t xml:space="preserve"> calls. The area A' can be part of area </w:t>
      </w:r>
      <w:proofErr w:type="gramStart"/>
      <w:r w:rsidRPr="001A02E8">
        <w:rPr>
          <w:lang w:eastAsia="ja-JP"/>
        </w:rPr>
        <w:t>A or</w:t>
      </w:r>
      <w:proofErr w:type="gramEnd"/>
      <w:r w:rsidRPr="001A02E8">
        <w:rPr>
          <w:lang w:eastAsia="ja-JP"/>
        </w:rPr>
        <w:t xml:space="preserve"> the whole area A. It is the responsibility of the operator to coordinate the activation of MME-based access control and </w:t>
      </w:r>
      <w:proofErr w:type="spellStart"/>
      <w:r w:rsidRPr="001A02E8">
        <w:rPr>
          <w:lang w:eastAsia="ja-JP"/>
        </w:rPr>
        <w:t>eNode</w:t>
      </w:r>
      <w:proofErr w:type="spellEnd"/>
      <w:r>
        <w:rPr>
          <w:lang w:eastAsia="ja-JP"/>
        </w:rPr>
        <w:t xml:space="preserve"> </w:t>
      </w:r>
      <w:r w:rsidRPr="001A02E8">
        <w:rPr>
          <w:lang w:eastAsia="ja-JP"/>
        </w:rPr>
        <w:t xml:space="preserve">B-based access control for </w:t>
      </w:r>
      <w:r w:rsidRPr="001A02E8">
        <w:rPr>
          <w:lang w:eastAsia="zh-CN"/>
        </w:rPr>
        <w:t xml:space="preserve">mobile originating CS </w:t>
      </w:r>
      <w:proofErr w:type="spellStart"/>
      <w:r w:rsidRPr="001A02E8">
        <w:rPr>
          <w:lang w:eastAsia="zh-CN"/>
        </w:rPr>
        <w:t>fallback</w:t>
      </w:r>
      <w:proofErr w:type="spellEnd"/>
      <w:r w:rsidRPr="001A02E8">
        <w:rPr>
          <w:lang w:eastAsia="zh-CN"/>
        </w:rPr>
        <w:t xml:space="preserve"> calls.</w:t>
      </w:r>
    </w:p>
    <w:p w14:paraId="2FCF3CD3" w14:textId="77777777" w:rsidR="00323180" w:rsidRPr="001A02E8" w:rsidRDefault="00323180" w:rsidP="00323180">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proofErr w:type="spellStart"/>
      <w:r w:rsidRPr="001A02E8">
        <w:t>fallback</w:t>
      </w:r>
      <w:proofErr w:type="spellEnd"/>
      <w:r w:rsidRPr="001A02E8">
        <w:t xml:space="preserve">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A02E8">
          <w:t>1</w:t>
        </w:r>
        <w:r w:rsidRPr="001A02E8">
          <w:rPr>
            <w:lang w:eastAsia="zh-CN"/>
          </w:rPr>
          <w:t>6A</w:t>
        </w:r>
      </w:smartTag>
      <w:r w:rsidRPr="001A02E8">
        <w:t>]</w:t>
      </w:r>
      <w:r w:rsidRPr="001A02E8">
        <w:rPr>
          <w:lang w:eastAsia="zh-CN"/>
        </w:rPr>
        <w:t>, the MME shall include the EMM cause value #39 "CS service temporarily not available" and set the value of timer T3442 to zero.</w:t>
      </w:r>
    </w:p>
    <w:p w14:paraId="3C5D4491" w14:textId="77777777" w:rsidR="00323180" w:rsidRPr="001A02E8" w:rsidRDefault="00323180" w:rsidP="00323180">
      <w:r w:rsidRPr="001A02E8">
        <w:rPr>
          <w:lang w:eastAsia="zh-CN"/>
        </w:rPr>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clause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611C4750" w14:textId="77777777" w:rsidR="00323180" w:rsidRPr="001A02E8" w:rsidRDefault="00323180" w:rsidP="00323180">
      <w:pPr>
        <w:pStyle w:val="B1"/>
      </w:pPr>
      <w:r w:rsidRPr="001A02E8">
        <w:t>-</w:t>
      </w:r>
      <w:r w:rsidRPr="001A02E8">
        <w:tab/>
      </w:r>
      <w:proofErr w:type="gramStart"/>
      <w:r w:rsidRPr="001A02E8">
        <w:t>if</w:t>
      </w:r>
      <w:proofErr w:type="gramEnd"/>
      <w:r w:rsidRPr="001A02E8">
        <w:t xml:space="preserve"> the service request received is not due to </w:t>
      </w:r>
      <w:r w:rsidRPr="001A02E8">
        <w:rPr>
          <w:lang w:eastAsia="zh-CN"/>
        </w:rPr>
        <w:t xml:space="preserve">CS </w:t>
      </w:r>
      <w:proofErr w:type="spellStart"/>
      <w:r w:rsidRPr="001A02E8">
        <w:rPr>
          <w:lang w:eastAsia="zh-CN"/>
        </w:rPr>
        <w:t>fallback</w:t>
      </w:r>
      <w:proofErr w:type="spellEnd"/>
      <w:r w:rsidRPr="001A02E8">
        <w:rPr>
          <w:lang w:eastAsia="zh-CN"/>
        </w:rPr>
        <w:t xml:space="preserve"> or 1xCS </w:t>
      </w:r>
      <w:proofErr w:type="spellStart"/>
      <w:r w:rsidRPr="001A02E8">
        <w:rPr>
          <w:lang w:eastAsia="zh-CN"/>
        </w:rPr>
        <w:t>fallback</w:t>
      </w:r>
      <w:proofErr w:type="spellEnd"/>
      <w:r w:rsidRPr="001A02E8">
        <w:rPr>
          <w:lang w:eastAsia="zh-CN"/>
        </w:rPr>
        <w:t xml:space="preserve">, EMM cause value </w:t>
      </w:r>
      <w:r w:rsidRPr="001A02E8">
        <w:t>#10 "implicitly detached"</w:t>
      </w:r>
      <w:r w:rsidRPr="001A02E8">
        <w:rPr>
          <w:lang w:eastAsia="zh-CN"/>
        </w:rPr>
        <w:t>; or</w:t>
      </w:r>
    </w:p>
    <w:p w14:paraId="14E8C3B2" w14:textId="77777777" w:rsidR="00323180" w:rsidRPr="001A02E8" w:rsidRDefault="00323180" w:rsidP="00323180">
      <w:pPr>
        <w:pStyle w:val="B1"/>
      </w:pPr>
      <w:r w:rsidRPr="001A02E8">
        <w:t>-</w:t>
      </w:r>
      <w:r w:rsidRPr="001A02E8">
        <w:tab/>
        <w:t xml:space="preserve">if the service request received is due to CS </w:t>
      </w:r>
      <w:proofErr w:type="spellStart"/>
      <w:r w:rsidRPr="001A02E8">
        <w:t>fallback</w:t>
      </w:r>
      <w:proofErr w:type="spellEnd"/>
      <w:r w:rsidRPr="001A02E8">
        <w:t xml:space="preserve"> or 1xCS </w:t>
      </w:r>
      <w:proofErr w:type="spellStart"/>
      <w:r w:rsidRPr="001A02E8">
        <w:t>fallback</w:t>
      </w:r>
      <w:proofErr w:type="spellEnd"/>
      <w:r w:rsidRPr="001A02E8">
        <w:rPr>
          <w:lang w:eastAsia="zh-CN"/>
        </w:rPr>
        <w:t xml:space="preserve">, EMM cause value </w:t>
      </w:r>
      <w:r w:rsidRPr="001A02E8">
        <w:t>#</w:t>
      </w:r>
      <w:r w:rsidRPr="001A02E8">
        <w:rPr>
          <w:lang w:eastAsia="zh-CN"/>
        </w:rPr>
        <w:t>4</w:t>
      </w:r>
      <w:r w:rsidRPr="001A02E8">
        <w:t>0 "no EPS bearer context activated".</w:t>
      </w:r>
    </w:p>
    <w:p w14:paraId="40A85244" w14:textId="77777777" w:rsidR="00323180" w:rsidRPr="001A02E8" w:rsidRDefault="00323180" w:rsidP="00323180">
      <w:r w:rsidRPr="001A02E8">
        <w:rPr>
          <w:lang w:eastAsia="zh-CN"/>
        </w:rPr>
        <w:t>If a service request from a UE with only remaining SIPTO at the local network PDN connections is not accepted due to the reasons specified in clause 5.6.1.4,</w:t>
      </w:r>
      <w:r w:rsidRPr="001A02E8">
        <w:rPr>
          <w:lang w:eastAsia="ko-KR"/>
        </w:rPr>
        <w:t xml:space="preserve"> d</w:t>
      </w:r>
      <w:r w:rsidRPr="001A02E8">
        <w:t>epending on the service request received, the MME shall:</w:t>
      </w:r>
    </w:p>
    <w:p w14:paraId="1468C2F0" w14:textId="77777777" w:rsidR="00323180" w:rsidRPr="001A02E8" w:rsidRDefault="00323180" w:rsidP="00323180">
      <w:pPr>
        <w:pStyle w:val="B1"/>
        <w:rPr>
          <w:lang w:eastAsia="ko-KR"/>
        </w:rPr>
      </w:pPr>
      <w:r w:rsidRPr="001A02E8">
        <w:t>-</w:t>
      </w:r>
      <w:r w:rsidRPr="001A02E8">
        <w:tab/>
        <w:t xml:space="preserve">if the service request received is due to CS </w:t>
      </w:r>
      <w:proofErr w:type="spellStart"/>
      <w:r w:rsidRPr="001A02E8">
        <w:t>fallback</w:t>
      </w:r>
      <w:proofErr w:type="spellEnd"/>
      <w:r w:rsidRPr="001A02E8">
        <w:t xml:space="preserve"> or 1xCS </w:t>
      </w:r>
      <w:proofErr w:type="spellStart"/>
      <w:r w:rsidRPr="001A02E8">
        <w:t>fallback</w:t>
      </w:r>
      <w:proofErr w:type="spellEnd"/>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120B2890" w14:textId="77777777" w:rsidR="00323180" w:rsidRPr="001A02E8" w:rsidRDefault="00323180" w:rsidP="00323180">
      <w:pPr>
        <w:pStyle w:val="B1"/>
      </w:pPr>
      <w:r w:rsidRPr="001A02E8">
        <w:t>-</w:t>
      </w:r>
      <w:r w:rsidRPr="001A02E8">
        <w:tab/>
        <w:t xml:space="preserve">if the service request received is not due to </w:t>
      </w:r>
      <w:r w:rsidRPr="001A02E8">
        <w:rPr>
          <w:lang w:eastAsia="zh-CN"/>
        </w:rPr>
        <w:t xml:space="preserve">CS </w:t>
      </w:r>
      <w:proofErr w:type="spellStart"/>
      <w:r w:rsidRPr="001A02E8">
        <w:rPr>
          <w:lang w:eastAsia="zh-CN"/>
        </w:rPr>
        <w:t>fallback</w:t>
      </w:r>
      <w:proofErr w:type="spellEnd"/>
      <w:r w:rsidRPr="001A02E8">
        <w:rPr>
          <w:lang w:eastAsia="zh-CN"/>
        </w:rPr>
        <w:t xml:space="preserve"> or 1xCS </w:t>
      </w:r>
      <w:proofErr w:type="spellStart"/>
      <w:r w:rsidRPr="001A02E8">
        <w:rPr>
          <w:lang w:eastAsia="zh-CN"/>
        </w:rPr>
        <w:t>fallback</w:t>
      </w:r>
      <w:proofErr w:type="spellEnd"/>
      <w:r w:rsidRPr="001A02E8">
        <w:rPr>
          <w:lang w:eastAsia="zh-CN"/>
        </w:rPr>
        <w:t>,</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511FD8B4" w14:textId="77777777" w:rsidR="00323180" w:rsidRPr="001A02E8" w:rsidRDefault="00323180" w:rsidP="00323180">
      <w:r w:rsidRPr="001A02E8">
        <w:t>If the service request for mobile originated services is rejected due to general NAS level mobility management congestion control, the network shall set the EMM cause value to #22 "congestion" and assign a value for back-off timer T3346.</w:t>
      </w:r>
    </w:p>
    <w:p w14:paraId="4DC95AAA" w14:textId="77777777" w:rsidR="00323180" w:rsidRPr="001A02E8" w:rsidRDefault="00323180" w:rsidP="00323180">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40A80D77" w14:textId="77777777" w:rsidR="00323180" w:rsidRPr="001A02E8" w:rsidRDefault="00323180" w:rsidP="00323180">
      <w:r w:rsidRPr="001A02E8">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A1962AE" w14:textId="77777777" w:rsidR="00323180" w:rsidRPr="001A02E8" w:rsidRDefault="00323180" w:rsidP="00323180">
      <w:r w:rsidRPr="001A02E8">
        <w:t>If the MME sends a SERVICE REJECT message upon receipt of the CONTROL PLANE SERVICE REQUEST message piggybacked with the ESM DATA TRANSPORT message:</w:t>
      </w:r>
    </w:p>
    <w:p w14:paraId="0AEB5587" w14:textId="77777777" w:rsidR="00323180" w:rsidRPr="001A02E8" w:rsidRDefault="00323180" w:rsidP="00323180">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013CC4E2" w14:textId="77777777" w:rsidR="00323180" w:rsidRPr="001A02E8" w:rsidRDefault="00323180" w:rsidP="00323180">
      <w:pPr>
        <w:pStyle w:val="B1"/>
      </w:pPr>
      <w:r w:rsidRPr="001A02E8">
        <w:rPr>
          <w:lang w:eastAsia="ja-JP"/>
        </w:rPr>
        <w:t>-</w:t>
      </w:r>
      <w:r w:rsidRPr="001A02E8">
        <w:rPr>
          <w:lang w:eastAsia="ja-JP"/>
        </w:rPr>
        <w:tab/>
      </w:r>
      <w:proofErr w:type="gramStart"/>
      <w:r w:rsidRPr="001A02E8">
        <w:t>if</w:t>
      </w:r>
      <w:proofErr w:type="gramEnd"/>
      <w:r w:rsidRPr="001A02E8">
        <w:t xml:space="preserve"> the UE has indicated a support for the control plane data back-off timer; and</w:t>
      </w:r>
    </w:p>
    <w:p w14:paraId="1359C55B" w14:textId="77777777" w:rsidR="00323180" w:rsidRPr="001A02E8" w:rsidRDefault="00323180" w:rsidP="00323180">
      <w:pPr>
        <w:pStyle w:val="B1"/>
        <w:rPr>
          <w:lang w:eastAsia="zh-CN"/>
        </w:rPr>
      </w:pPr>
      <w:r w:rsidRPr="001A02E8">
        <w:rPr>
          <w:lang w:eastAsia="ja-JP"/>
        </w:rPr>
        <w:t>-</w:t>
      </w:r>
      <w:r w:rsidRPr="001A02E8">
        <w:rPr>
          <w:lang w:eastAsia="ja-JP"/>
        </w:rPr>
        <w:tab/>
      </w:r>
      <w:proofErr w:type="gramStart"/>
      <w:r w:rsidRPr="001A02E8">
        <w:rPr>
          <w:lang w:eastAsia="ja-JP"/>
        </w:rPr>
        <w:t>if</w:t>
      </w:r>
      <w:proofErr w:type="gramEnd"/>
      <w:r w:rsidRPr="001A02E8">
        <w:t xml:space="preserve"> the MME decides to activate </w:t>
      </w:r>
      <w:r w:rsidRPr="001A02E8">
        <w:rPr>
          <w:lang w:eastAsia="zh-CN"/>
        </w:rPr>
        <w:t>the congestion control for transport of user data via the control plane,</w:t>
      </w:r>
    </w:p>
    <w:p w14:paraId="75F4F0D3" w14:textId="77777777" w:rsidR="00323180" w:rsidRPr="001A02E8" w:rsidRDefault="00323180" w:rsidP="00323180">
      <w:proofErr w:type="gramStart"/>
      <w:r w:rsidRPr="001A02E8">
        <w:rPr>
          <w:lang w:eastAsia="zh-CN"/>
        </w:rPr>
        <w:t>then</w:t>
      </w:r>
      <w:proofErr w:type="gramEnd"/>
      <w:r w:rsidRPr="001A02E8">
        <w:rPr>
          <w:lang w:eastAsia="zh-CN"/>
        </w:rPr>
        <w:t xml:space="preserve"> the MME</w:t>
      </w:r>
      <w:r w:rsidRPr="001A02E8">
        <w:t xml:space="preserve"> shall set the EMM cause value to #22 "congestion" and assign a value for control plane data back-off timer T3448.</w:t>
      </w:r>
    </w:p>
    <w:p w14:paraId="50C7BFE8" w14:textId="77777777" w:rsidR="00323180" w:rsidRPr="001A02E8" w:rsidRDefault="00323180" w:rsidP="00323180">
      <w:r w:rsidRPr="001A02E8">
        <w:t>If:</w:t>
      </w:r>
    </w:p>
    <w:p w14:paraId="1A1A0312" w14:textId="77777777" w:rsidR="00323180" w:rsidRPr="001A02E8" w:rsidRDefault="00323180" w:rsidP="00323180">
      <w:pPr>
        <w:pStyle w:val="B1"/>
      </w:pPr>
      <w:r w:rsidRPr="001A02E8">
        <w:t>-</w:t>
      </w:r>
      <w:r w:rsidRPr="001A02E8">
        <w:tab/>
      </w:r>
      <w:proofErr w:type="gramStart"/>
      <w:r w:rsidRPr="001A02E8">
        <w:t>the</w:t>
      </w:r>
      <w:proofErr w:type="gramEnd"/>
      <w:r w:rsidRPr="001A02E8">
        <w:t xml:space="preserve"> MME sends a SERVICE REJECT message upon receipt of the EMM TRANSPORT message with Data container IE;</w:t>
      </w:r>
    </w:p>
    <w:p w14:paraId="72F49091" w14:textId="77777777" w:rsidR="00323180" w:rsidRPr="001A02E8" w:rsidRDefault="00323180" w:rsidP="00323180">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2B5B125F" w14:textId="77777777" w:rsidR="00323180" w:rsidRPr="001A02E8" w:rsidRDefault="00323180" w:rsidP="00323180">
      <w:pPr>
        <w:pStyle w:val="B1"/>
      </w:pPr>
      <w:r w:rsidRPr="001A02E8">
        <w:rPr>
          <w:lang w:eastAsia="ja-JP"/>
        </w:rPr>
        <w:t>-</w:t>
      </w:r>
      <w:r w:rsidRPr="001A02E8">
        <w:rPr>
          <w:lang w:eastAsia="ja-JP"/>
        </w:rPr>
        <w:tab/>
      </w:r>
      <w:proofErr w:type="gramStart"/>
      <w:r w:rsidRPr="001A02E8">
        <w:t>the</w:t>
      </w:r>
      <w:proofErr w:type="gramEnd"/>
      <w:r w:rsidRPr="001A02E8">
        <w:t xml:space="preserve"> UE has indicated a support for the control plane data back-off timer; and</w:t>
      </w:r>
    </w:p>
    <w:p w14:paraId="5FDC9E8D" w14:textId="77777777" w:rsidR="00323180" w:rsidRPr="001A02E8" w:rsidRDefault="00323180" w:rsidP="00323180">
      <w:pPr>
        <w:pStyle w:val="B1"/>
        <w:rPr>
          <w:lang w:eastAsia="zh-CN"/>
        </w:rPr>
      </w:pPr>
      <w:r w:rsidRPr="001A02E8">
        <w:rPr>
          <w:lang w:eastAsia="ja-JP"/>
        </w:rPr>
        <w:lastRenderedPageBreak/>
        <w:t>-</w:t>
      </w:r>
      <w:r w:rsidRPr="001A02E8">
        <w:rPr>
          <w:lang w:eastAsia="ja-JP"/>
        </w:rPr>
        <w:tab/>
      </w:r>
      <w:proofErr w:type="gramStart"/>
      <w:r w:rsidRPr="001A02E8">
        <w:t>the</w:t>
      </w:r>
      <w:proofErr w:type="gramEnd"/>
      <w:r w:rsidRPr="001A02E8">
        <w:t xml:space="preserve"> MME decides to activate </w:t>
      </w:r>
      <w:r w:rsidRPr="001A02E8">
        <w:rPr>
          <w:lang w:eastAsia="zh-CN"/>
        </w:rPr>
        <w:t>the congestion control for transport of user data via the control plane,</w:t>
      </w:r>
    </w:p>
    <w:p w14:paraId="2DBB7179" w14:textId="77777777" w:rsidR="00323180" w:rsidRPr="001A02E8" w:rsidRDefault="00323180" w:rsidP="00323180">
      <w:proofErr w:type="gramStart"/>
      <w:r w:rsidRPr="001A02E8">
        <w:rPr>
          <w:lang w:eastAsia="zh-CN"/>
        </w:rPr>
        <w:t>then</w:t>
      </w:r>
      <w:proofErr w:type="gramEnd"/>
      <w:r w:rsidRPr="001A02E8">
        <w:rPr>
          <w:lang w:eastAsia="zh-CN"/>
        </w:rPr>
        <w:t xml:space="preserve"> the MME</w:t>
      </w:r>
      <w:r w:rsidRPr="001A02E8">
        <w:t xml:space="preserve"> shall set the EMM cause value to #22 "congestion" and assign a value for control plane data back-off timer T3448.</w:t>
      </w:r>
    </w:p>
    <w:p w14:paraId="0AFCF82A" w14:textId="77777777" w:rsidR="00323180" w:rsidRPr="001A02E8" w:rsidRDefault="00323180" w:rsidP="00323180">
      <w:pPr>
        <w:rPr>
          <w:lang w:eastAsia="zh-CN"/>
        </w:rPr>
      </w:pPr>
      <w:r w:rsidRPr="001A02E8">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5C9287E" w14:textId="77777777" w:rsidR="00323180" w:rsidRPr="001A02E8" w:rsidRDefault="00323180" w:rsidP="00323180">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1233D52" w14:textId="77777777" w:rsidR="00323180" w:rsidRPr="001A02E8" w:rsidRDefault="00323180" w:rsidP="00323180">
      <w:r w:rsidRPr="001A02E8">
        <w:t>If:</w:t>
      </w:r>
    </w:p>
    <w:p w14:paraId="2FF43A92" w14:textId="77777777" w:rsidR="00323180" w:rsidRPr="001A02E8" w:rsidRDefault="00323180" w:rsidP="00323180">
      <w:pPr>
        <w:pStyle w:val="B1"/>
      </w:pPr>
      <w:r w:rsidRPr="001A02E8">
        <w:t>-</w:t>
      </w:r>
      <w:r w:rsidRPr="001A02E8">
        <w:tab/>
      </w:r>
      <w:proofErr w:type="gramStart"/>
      <w:r w:rsidRPr="001A02E8">
        <w:t>the</w:t>
      </w:r>
      <w:proofErr w:type="gramEnd"/>
      <w:r w:rsidRPr="001A02E8">
        <w:t xml:space="preserve"> UE indicated support of the access technology utilization control;</w:t>
      </w:r>
    </w:p>
    <w:p w14:paraId="4777CD54" w14:textId="77777777" w:rsidR="00323180" w:rsidRPr="001A02E8" w:rsidRDefault="00323180" w:rsidP="00323180">
      <w:pPr>
        <w:pStyle w:val="B1"/>
      </w:pPr>
      <w:r w:rsidRPr="001A02E8">
        <w:t>-</w:t>
      </w:r>
      <w:r w:rsidRPr="001A02E8">
        <w:tab/>
      </w:r>
      <w:proofErr w:type="gramStart"/>
      <w:r w:rsidRPr="001A02E8">
        <w:t>the</w:t>
      </w:r>
      <w:proofErr w:type="gramEnd"/>
      <w:r w:rsidRPr="001A02E8">
        <w:t xml:space="preserve"> UE is not attached for disaster roaming services;</w:t>
      </w:r>
    </w:p>
    <w:p w14:paraId="5A0CE4A2" w14:textId="77777777" w:rsidR="00323180" w:rsidRPr="001A02E8" w:rsidRDefault="00323180" w:rsidP="00323180">
      <w:pPr>
        <w:pStyle w:val="B1"/>
      </w:pPr>
      <w:r w:rsidRPr="001A02E8">
        <w:t>-</w:t>
      </w:r>
      <w:r w:rsidRPr="001A02E8">
        <w:tab/>
      </w:r>
      <w:proofErr w:type="gramStart"/>
      <w:r w:rsidRPr="001A02E8">
        <w:t>the</w:t>
      </w:r>
      <w:proofErr w:type="gramEnd"/>
      <w:r w:rsidRPr="001A02E8">
        <w:t xml:space="preserve"> network determines to apply the access technology utilization control based on the operator policy; and</w:t>
      </w:r>
    </w:p>
    <w:p w14:paraId="3BAC01E1" w14:textId="77777777" w:rsidR="00323180" w:rsidRPr="001A02E8" w:rsidRDefault="00323180" w:rsidP="00323180">
      <w:pPr>
        <w:pStyle w:val="B1"/>
      </w:pPr>
      <w:r w:rsidRPr="001A02E8">
        <w:t>-</w:t>
      </w:r>
      <w:r w:rsidRPr="001A02E8">
        <w:tab/>
      </w:r>
      <w:proofErr w:type="gramStart"/>
      <w:r w:rsidRPr="001A02E8">
        <w:t>the</w:t>
      </w:r>
      <w:proofErr w:type="gramEnd"/>
      <w:r w:rsidRPr="001A02E8">
        <w:t xml:space="preserve"> secure exchange of NAS messages via a NAS signalling connection is established between the UE and the MME;</w:t>
      </w:r>
    </w:p>
    <w:p w14:paraId="50D0E536" w14:textId="77777777" w:rsidR="00323180" w:rsidRPr="001A02E8" w:rsidRDefault="00323180" w:rsidP="00323180">
      <w:proofErr w:type="gramStart"/>
      <w:r w:rsidRPr="001A02E8">
        <w:t>the</w:t>
      </w:r>
      <w:proofErr w:type="gramEnd"/>
      <w:r w:rsidRPr="001A02E8">
        <w:t xml:space="preserv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78F6259A" w14:textId="77777777" w:rsidR="00323180" w:rsidRPr="001A02E8" w:rsidRDefault="00323180" w:rsidP="00323180">
      <w:pPr>
        <w:pStyle w:val="NO"/>
      </w:pPr>
      <w:r w:rsidRPr="001A02E8">
        <w:t>NOTE 4A:</w:t>
      </w:r>
      <w:r w:rsidRPr="001A02E8">
        <w:tab/>
        <w:t>Other restricted access technologies can be indicated in the Access technology utilization control IE, if any.</w:t>
      </w:r>
    </w:p>
    <w:p w14:paraId="160D6EBF" w14:textId="77777777" w:rsidR="00323180" w:rsidRPr="001A02E8" w:rsidRDefault="00323180" w:rsidP="00323180">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1C5E5B26" w14:textId="77777777" w:rsidR="00323180" w:rsidRPr="001A02E8" w:rsidRDefault="00323180" w:rsidP="00323180">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6ADB7866" w14:textId="77777777" w:rsidR="00323180" w:rsidRPr="001A02E8" w:rsidRDefault="00323180" w:rsidP="00323180">
      <w:pPr>
        <w:rPr>
          <w:lang w:eastAsia="zh-CN"/>
        </w:rPr>
      </w:pPr>
      <w:r w:rsidRPr="001A02E8">
        <w:rPr>
          <w:lang w:eastAsia="zh-CN"/>
        </w:rPr>
        <w:t xml:space="preserve">If the SERVICE REJECT message with EMM cause #25 </w:t>
      </w:r>
      <w:r w:rsidRPr="001A02E8">
        <w:t xml:space="preserve">or #78 </w:t>
      </w:r>
      <w:r w:rsidRPr="001A02E8">
        <w:rPr>
          <w:lang w:eastAsia="zh-CN"/>
        </w:rPr>
        <w:t>was received without integrity protection, then the UE shall discard the message.</w:t>
      </w:r>
    </w:p>
    <w:p w14:paraId="00A6D8B8" w14:textId="77777777" w:rsidR="00323180" w:rsidRPr="001A02E8" w:rsidRDefault="00323180" w:rsidP="00323180">
      <w:r w:rsidRPr="001A02E8">
        <w:t xml:space="preserve">If the MME received multiple TAIs from the satellite E-UTRAN as described in 3GPP TS 23.501 [10], and determines that, by UE subscription and operator's preferences, all of the received TAIs are forbidden for roaming or for regional provision of </w:t>
      </w:r>
      <w:proofErr w:type="gramStart"/>
      <w:r w:rsidRPr="001A02E8">
        <w:t>service,</w:t>
      </w:r>
      <w:proofErr w:type="gramEnd"/>
      <w:r w:rsidRPr="001A02E8">
        <w:t xml:space="preserve"> the MME shall include the TAI(s) in:</w:t>
      </w:r>
    </w:p>
    <w:p w14:paraId="1BD4C178" w14:textId="77777777" w:rsidR="00323180" w:rsidRPr="001A02E8" w:rsidRDefault="00323180" w:rsidP="00323180">
      <w:pPr>
        <w:pStyle w:val="B1"/>
      </w:pPr>
      <w:r w:rsidRPr="001A02E8">
        <w:t>a)</w:t>
      </w:r>
      <w:r w:rsidRPr="001A02E8">
        <w:tab/>
      </w:r>
      <w:proofErr w:type="gramStart"/>
      <w:r w:rsidRPr="001A02E8">
        <w:t>the</w:t>
      </w:r>
      <w:proofErr w:type="gramEnd"/>
      <w:r w:rsidRPr="001A02E8">
        <w:t xml:space="preserve"> Forbidden TAI(s) for the list of "forbidden tracking areas for roaming" IE;</w:t>
      </w:r>
    </w:p>
    <w:p w14:paraId="4C0EDC08" w14:textId="77777777" w:rsidR="00323180" w:rsidRPr="001A02E8" w:rsidRDefault="00323180" w:rsidP="00323180">
      <w:pPr>
        <w:pStyle w:val="B1"/>
      </w:pPr>
      <w:r w:rsidRPr="001A02E8">
        <w:t>b)</w:t>
      </w:r>
      <w:r w:rsidRPr="001A02E8">
        <w:tab/>
      </w:r>
      <w:proofErr w:type="gramStart"/>
      <w:r w:rsidRPr="001A02E8">
        <w:t>the</w:t>
      </w:r>
      <w:proofErr w:type="gramEnd"/>
      <w:r w:rsidRPr="001A02E8">
        <w:t xml:space="preserve"> Forbidden TAI(s) for the list of "forbidden tracking areas for regional provision of service" IE; or</w:t>
      </w:r>
    </w:p>
    <w:p w14:paraId="711BF02A" w14:textId="77777777" w:rsidR="00323180" w:rsidRPr="001A02E8" w:rsidRDefault="00323180" w:rsidP="00323180">
      <w:pPr>
        <w:pStyle w:val="B1"/>
      </w:pPr>
      <w:r w:rsidRPr="001A02E8">
        <w:t>c)</w:t>
      </w:r>
      <w:r w:rsidRPr="001A02E8">
        <w:tab/>
      </w:r>
      <w:proofErr w:type="gramStart"/>
      <w:r w:rsidRPr="001A02E8">
        <w:t>both</w:t>
      </w:r>
      <w:proofErr w:type="gramEnd"/>
      <w:r w:rsidRPr="001A02E8">
        <w:t>,</w:t>
      </w:r>
    </w:p>
    <w:p w14:paraId="57D967E7" w14:textId="77777777" w:rsidR="00323180" w:rsidRPr="001A02E8" w:rsidRDefault="00323180" w:rsidP="00323180">
      <w:proofErr w:type="gramStart"/>
      <w:r w:rsidRPr="001A02E8">
        <w:t>in</w:t>
      </w:r>
      <w:proofErr w:type="gramEnd"/>
      <w:r w:rsidRPr="001A02E8">
        <w:t xml:space="preserve"> the SERVICE REJECT message.</w:t>
      </w:r>
    </w:p>
    <w:p w14:paraId="4A73F14B" w14:textId="77777777" w:rsidR="00323180" w:rsidRPr="001A02E8" w:rsidRDefault="00323180" w:rsidP="00323180">
      <w:r w:rsidRPr="001A02E8">
        <w:t>Regardless of the EMM cause value received in the SERVICE REJECT message via satellite E-UTRAN,</w:t>
      </w:r>
    </w:p>
    <w:p w14:paraId="5CFCA50F" w14:textId="77777777" w:rsidR="00323180" w:rsidRPr="001A02E8" w:rsidRDefault="00323180" w:rsidP="00323180">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 xml:space="preserve">is not included in the SERVICE REJECT message, the UE shall store the </w:t>
      </w:r>
      <w:r w:rsidRPr="001A02E8">
        <w:lastRenderedPageBreak/>
        <w:t>TAI(s) included in the IE which are belonging to the serving PLMN or equivalent PLMN(s), if not already stored, into the list of "forbidden tracking areas for roaming" and ignore the TAI(s) which do not belong to the serving PLMN or equivalent PLMN(s); and</w:t>
      </w:r>
    </w:p>
    <w:p w14:paraId="63550FFB" w14:textId="77777777" w:rsidR="00323180" w:rsidRPr="001A02E8" w:rsidRDefault="00323180" w:rsidP="00323180">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15300BA" w14:textId="77777777" w:rsidR="00323180" w:rsidRPr="001A02E8" w:rsidRDefault="00323180" w:rsidP="00323180">
      <w:r w:rsidRPr="001A02E8">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p>
    <w:p w14:paraId="784FB2AA" w14:textId="77777777" w:rsidR="00323180" w:rsidRPr="001A02E8" w:rsidRDefault="00323180" w:rsidP="00323180">
      <w:pPr>
        <w:pStyle w:val="B1"/>
      </w:pPr>
      <w:r w:rsidRPr="001A02E8">
        <w:t>a)</w:t>
      </w:r>
      <w:r w:rsidRPr="001A02E8">
        <w:tab/>
      </w:r>
      <w:proofErr w:type="gramStart"/>
      <w:r w:rsidRPr="001A02E8">
        <w:t>a</w:t>
      </w:r>
      <w:proofErr w:type="gramEnd"/>
      <w:r w:rsidRPr="001A02E8">
        <w:t xml:space="preserve"> S&amp;F wait time duration;</w:t>
      </w:r>
    </w:p>
    <w:p w14:paraId="24860E75" w14:textId="77777777" w:rsidR="00323180" w:rsidRPr="001A02E8" w:rsidRDefault="00323180" w:rsidP="00323180">
      <w:pPr>
        <w:pStyle w:val="B1"/>
      </w:pPr>
      <w:r w:rsidRPr="001A02E8">
        <w:t>b)</w:t>
      </w:r>
      <w:r w:rsidRPr="001A02E8">
        <w:tab/>
      </w:r>
      <w:proofErr w:type="gramStart"/>
      <w:r w:rsidRPr="001A02E8">
        <w:t>for</w:t>
      </w:r>
      <w:proofErr w:type="gramEnd"/>
      <w:r w:rsidRPr="001A02E8">
        <w:t xml:space="preserve"> S&amp;F monitoring list:</w:t>
      </w:r>
    </w:p>
    <w:p w14:paraId="45E56B28" w14:textId="77777777" w:rsidR="00323180" w:rsidRPr="001A02E8" w:rsidRDefault="00323180" w:rsidP="00323180">
      <w:pPr>
        <w:pStyle w:val="B2"/>
      </w:pPr>
      <w:r w:rsidRPr="001A02E8">
        <w:t>1)</w:t>
      </w:r>
      <w:r w:rsidRPr="001A02E8">
        <w:tab/>
      </w:r>
      <w:proofErr w:type="gramStart"/>
      <w:r w:rsidRPr="001A02E8">
        <w:t>a</w:t>
      </w:r>
      <w:proofErr w:type="gramEnd"/>
      <w:r w:rsidRPr="001A02E8">
        <w:t xml:space="preserve"> S&amp;F monitoring list; or</w:t>
      </w:r>
    </w:p>
    <w:p w14:paraId="0D4CB068" w14:textId="77777777" w:rsidR="00323180" w:rsidRPr="001A02E8" w:rsidRDefault="00323180" w:rsidP="00323180">
      <w:pPr>
        <w:pStyle w:val="B2"/>
      </w:pPr>
      <w:r w:rsidRPr="001A02E8">
        <w:t>2)</w:t>
      </w:r>
      <w:r w:rsidRPr="001A02E8">
        <w:tab/>
      </w:r>
      <w:proofErr w:type="gramStart"/>
      <w:r w:rsidRPr="001A02E8">
        <w:t>an</w:t>
      </w:r>
      <w:proofErr w:type="gramEnd"/>
      <w:r w:rsidRPr="001A02E8">
        <w:t xml:space="preserve"> indication to delete any previously received S&amp;F monitoring list; or</w:t>
      </w:r>
    </w:p>
    <w:p w14:paraId="52183536" w14:textId="77777777" w:rsidR="00323180" w:rsidRPr="001A02E8" w:rsidRDefault="00323180" w:rsidP="00323180">
      <w:pPr>
        <w:pStyle w:val="B1"/>
      </w:pPr>
      <w:r w:rsidRPr="001A02E8">
        <w:t>c)</w:t>
      </w:r>
      <w:r w:rsidRPr="001A02E8">
        <w:tab/>
      </w:r>
      <w:proofErr w:type="gramStart"/>
      <w:r w:rsidRPr="001A02E8">
        <w:t>both</w:t>
      </w:r>
      <w:proofErr w:type="gramEnd"/>
      <w:r w:rsidRPr="001A02E8">
        <w:t xml:space="preserve"> a and b.</w:t>
      </w:r>
    </w:p>
    <w:p w14:paraId="05BE31A3" w14:textId="77777777" w:rsidR="00323180" w:rsidRPr="001A02E8" w:rsidRDefault="00323180" w:rsidP="00323180">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6C82E599" w14:textId="77777777" w:rsidR="00323180" w:rsidRPr="001A02E8" w:rsidRDefault="00323180" w:rsidP="00323180">
      <w:pPr>
        <w:rPr>
          <w:lang w:eastAsia="zh-CN"/>
        </w:rPr>
      </w:pPr>
      <w:r w:rsidRPr="001A02E8">
        <w:t xml:space="preserve">Furthermore, the UE shall </w:t>
      </w:r>
      <w:r w:rsidRPr="001A02E8">
        <w:rPr>
          <w:lang w:eastAsia="zh-CN"/>
        </w:rPr>
        <w:t xml:space="preserve">take the following actions depending on the received </w:t>
      </w:r>
      <w:r w:rsidRPr="001A02E8">
        <w:t>EMM</w:t>
      </w:r>
      <w:r w:rsidRPr="001A02E8">
        <w:rPr>
          <w:lang w:eastAsia="zh-CN"/>
        </w:rPr>
        <w:t xml:space="preserve"> cause value in the</w:t>
      </w:r>
      <w:r w:rsidRPr="001A02E8">
        <w:t xml:space="preserve"> SERVICE REJECT message</w:t>
      </w:r>
      <w:r w:rsidRPr="001A02E8">
        <w:rPr>
          <w:lang w:eastAsia="zh-CN"/>
        </w:rPr>
        <w:t>.</w:t>
      </w:r>
    </w:p>
    <w:p w14:paraId="74AEFEF0" w14:textId="77777777" w:rsidR="00323180" w:rsidRPr="001A02E8" w:rsidRDefault="00323180" w:rsidP="00323180">
      <w:pPr>
        <w:pStyle w:val="B1"/>
      </w:pPr>
      <w:r w:rsidRPr="001A02E8">
        <w:t>#3</w:t>
      </w:r>
      <w:r w:rsidRPr="001A02E8">
        <w:tab/>
        <w:t>(Illegal UE);</w:t>
      </w:r>
    </w:p>
    <w:p w14:paraId="78772DA7" w14:textId="77777777" w:rsidR="00323180" w:rsidRPr="001A02E8" w:rsidRDefault="00323180" w:rsidP="00323180">
      <w:pPr>
        <w:pStyle w:val="B1"/>
      </w:pPr>
      <w:r w:rsidRPr="001A02E8">
        <w:t>#6</w:t>
      </w:r>
      <w:r w:rsidRPr="001A02E8">
        <w:tab/>
        <w:t>(Illegal ME); or</w:t>
      </w:r>
    </w:p>
    <w:p w14:paraId="0F1F523D" w14:textId="77777777" w:rsidR="00323180" w:rsidRPr="001A02E8" w:rsidRDefault="00323180" w:rsidP="00323180">
      <w:pPr>
        <w:pStyle w:val="B1"/>
      </w:pPr>
      <w:r w:rsidRPr="001A02E8">
        <w:t>#8</w:t>
      </w:r>
      <w:r w:rsidRPr="001A02E8">
        <w:tab/>
        <w:t>(EPS services and non-EPS services not allowed);</w:t>
      </w:r>
    </w:p>
    <w:p w14:paraId="3FA2974C" w14:textId="77777777" w:rsidR="00323180" w:rsidRPr="001A02E8" w:rsidRDefault="00323180" w:rsidP="00323180">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B930DBB"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3382B7F2" w14:textId="77777777" w:rsidR="00323180" w:rsidRPr="001A02E8" w:rsidRDefault="00323180" w:rsidP="00323180">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38D77FCD" w14:textId="77777777" w:rsidR="00323180" w:rsidRPr="001A02E8" w:rsidRDefault="00323180" w:rsidP="00323180">
      <w:pPr>
        <w:pStyle w:val="B1"/>
      </w:pPr>
      <w:r w:rsidRPr="001A02E8">
        <w:tab/>
        <w:t xml:space="preserve">For the EMM cause value #3 or #6, 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3E4EC0DA" w14:textId="77777777" w:rsidR="00323180" w:rsidRPr="001A02E8" w:rsidRDefault="00323180" w:rsidP="00323180">
      <w:pPr>
        <w:pStyle w:val="B1"/>
      </w:pPr>
      <w:r w:rsidRPr="001A02E8">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6E493BD1" w14:textId="77777777" w:rsidR="00323180" w:rsidRPr="001A02E8" w:rsidRDefault="00323180" w:rsidP="00323180">
      <w:pPr>
        <w:pStyle w:val="B1"/>
      </w:pPr>
      <w:r w:rsidRPr="001A02E8">
        <w:t>#7</w:t>
      </w:r>
      <w:r w:rsidRPr="001A02E8">
        <w:tab/>
        <w:t>(EPS services not allowed);</w:t>
      </w:r>
    </w:p>
    <w:p w14:paraId="0A88ABDA" w14:textId="77777777" w:rsidR="00323180" w:rsidRPr="001A02E8" w:rsidRDefault="00323180" w:rsidP="00323180">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38358577" w14:textId="77777777" w:rsidR="00323180" w:rsidRPr="001A02E8" w:rsidRDefault="00323180" w:rsidP="00323180">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784DF3B4" w14:textId="77777777" w:rsidR="00323180" w:rsidRPr="001A02E8" w:rsidRDefault="00323180" w:rsidP="00323180">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618B398C"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52BA520" w14:textId="77777777" w:rsidR="00323180" w:rsidRPr="001A02E8" w:rsidRDefault="00323180" w:rsidP="00323180">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666A7A5D" w14:textId="77777777" w:rsidR="00323180" w:rsidRPr="001A02E8" w:rsidRDefault="00323180" w:rsidP="00323180">
      <w:pPr>
        <w:pStyle w:val="B1"/>
      </w:pPr>
      <w:r w:rsidRPr="001A02E8">
        <w:t>#9</w:t>
      </w:r>
      <w:r w:rsidRPr="001A02E8">
        <w:tab/>
        <w:t>(UE identity cannot be derived by the network);</w:t>
      </w:r>
    </w:p>
    <w:p w14:paraId="1DE53567" w14:textId="77777777" w:rsidR="00323180" w:rsidRPr="001A02E8" w:rsidRDefault="00323180" w:rsidP="00323180">
      <w:pPr>
        <w:pStyle w:val="B1"/>
      </w:pPr>
      <w:r w:rsidRPr="001A02E8">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7D3E6E4E" w14:textId="77777777" w:rsidR="00323180" w:rsidRPr="001A02E8" w:rsidRDefault="00323180" w:rsidP="00323180">
      <w:pPr>
        <w:pStyle w:val="B1"/>
        <w:rPr>
          <w:lang w:eastAsia="zh-CN"/>
        </w:rPr>
      </w:pPr>
      <w:r w:rsidRPr="001A02E8">
        <w:rPr>
          <w:lang w:eastAsia="zh-CN"/>
        </w:rPr>
        <w:tab/>
      </w:r>
      <w:r w:rsidRPr="001A02E8">
        <w:t xml:space="preserve">If the service request was initiated for CS </w:t>
      </w:r>
      <w:proofErr w:type="spellStart"/>
      <w:r w:rsidRPr="001A02E8">
        <w:t>fallback</w:t>
      </w:r>
      <w:proofErr w:type="spellEnd"/>
      <w:r w:rsidRPr="001A02E8">
        <w:t xml:space="preserve"> and a CS </w:t>
      </w:r>
      <w:proofErr w:type="spellStart"/>
      <w:r w:rsidRPr="001A02E8">
        <w:t>fallback</w:t>
      </w:r>
      <w:proofErr w:type="spellEnd"/>
      <w:r w:rsidRPr="001A02E8">
        <w:t xml:space="preserve">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5F1AA7E3" w14:textId="77777777" w:rsidR="00323180" w:rsidRPr="001A02E8" w:rsidRDefault="00323180" w:rsidP="00323180">
      <w:pPr>
        <w:pStyle w:val="B1"/>
        <w:rPr>
          <w:lang w:eastAsia="zh-CN"/>
        </w:rPr>
      </w:pPr>
      <w:r w:rsidRPr="001A02E8">
        <w:tab/>
        <w:t xml:space="preserve">If the service request was initiated for 1xCS </w:t>
      </w:r>
      <w:proofErr w:type="spellStart"/>
      <w:r w:rsidRPr="001A02E8">
        <w:t>fallback</w:t>
      </w:r>
      <w:proofErr w:type="spellEnd"/>
      <w:r w:rsidRPr="001A02E8">
        <w:t>,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1CA78B8E" w14:textId="77777777" w:rsidR="00323180" w:rsidRPr="001A02E8" w:rsidRDefault="00323180" w:rsidP="00323180">
      <w:pPr>
        <w:pStyle w:val="B1"/>
        <w:rPr>
          <w:lang w:eastAsia="zh-CN"/>
        </w:rPr>
      </w:pPr>
      <w:r w:rsidRPr="001A02E8">
        <w:tab/>
        <w:t xml:space="preserve">If the service request was initiated for 1xCS </w:t>
      </w:r>
      <w:proofErr w:type="spellStart"/>
      <w:r w:rsidRPr="001A02E8">
        <w:t>fallback</w:t>
      </w:r>
      <w:proofErr w:type="spellEnd"/>
      <w:r w:rsidRPr="001A02E8">
        <w:t xml:space="preserve"> and the </w:t>
      </w:r>
      <w:r w:rsidRPr="001A02E8">
        <w:rPr>
          <w:lang w:eastAsia="ko-KR"/>
        </w:rPr>
        <w:t xml:space="preserve">UE </w:t>
      </w:r>
      <w:r w:rsidRPr="001A02E8">
        <w:t>has dual Rx/</w:t>
      </w:r>
      <w:proofErr w:type="spellStart"/>
      <w:r w:rsidRPr="001A02E8">
        <w:t>Tx</w:t>
      </w:r>
      <w:proofErr w:type="spellEnd"/>
      <w:r w:rsidRPr="001A02E8">
        <w:t xml:space="preserve"> configuration and supports enhanced 1xCS </w:t>
      </w:r>
      <w:proofErr w:type="spellStart"/>
      <w:r w:rsidRPr="001A02E8">
        <w:t>fallback</w:t>
      </w:r>
      <w:proofErr w:type="spellEnd"/>
      <w:r w:rsidRPr="001A02E8">
        <w:t xml:space="preserve">, the UE shall perform </w:t>
      </w:r>
      <w:r w:rsidRPr="001A02E8">
        <w:rPr>
          <w:lang w:eastAsia="zh-CN"/>
        </w:rPr>
        <w:t>a new attach</w:t>
      </w:r>
      <w:r w:rsidRPr="001A02E8">
        <w:t xml:space="preserve"> procedure.</w:t>
      </w:r>
    </w:p>
    <w:p w14:paraId="62A18320" w14:textId="77777777" w:rsidR="00323180" w:rsidRPr="001A02E8" w:rsidRDefault="00323180" w:rsidP="00323180">
      <w:pPr>
        <w:pStyle w:val="B1"/>
      </w:pPr>
      <w:r w:rsidRPr="001A02E8">
        <w:rPr>
          <w:lang w:eastAsia="zh-CN"/>
        </w:rPr>
        <w:tab/>
        <w:t xml:space="preserve">If the service request was initiated for any reason other than CS </w:t>
      </w:r>
      <w:proofErr w:type="spellStart"/>
      <w:r w:rsidRPr="001A02E8">
        <w:rPr>
          <w:lang w:eastAsia="zh-CN"/>
        </w:rPr>
        <w:t>fallback</w:t>
      </w:r>
      <w:proofErr w:type="spellEnd"/>
      <w:r w:rsidRPr="001A02E8">
        <w:rPr>
          <w:lang w:eastAsia="zh-CN"/>
        </w:rPr>
        <w:t xml:space="preserve">, 1x CS </w:t>
      </w:r>
      <w:proofErr w:type="spellStart"/>
      <w:r w:rsidRPr="001A02E8">
        <w:rPr>
          <w:lang w:eastAsia="zh-CN"/>
        </w:rPr>
        <w:t>fallback</w:t>
      </w:r>
      <w:proofErr w:type="spellEnd"/>
      <w:r w:rsidRPr="001A02E8">
        <w:rPr>
          <w:lang w:eastAsia="zh-CN"/>
        </w:rPr>
        <w:t xml:space="preserve"> or </w:t>
      </w:r>
      <w:r w:rsidRPr="001A02E8">
        <w:t>initiating</w:t>
      </w:r>
      <w:r w:rsidRPr="001A02E8">
        <w:rPr>
          <w:lang w:eastAsia="zh-CN"/>
        </w:rPr>
        <w:t xml:space="preserve"> a PDN connection for emergency bearer services, t</w:t>
      </w:r>
      <w:r w:rsidRPr="001A02E8">
        <w:t>he UE shall perform a new attach procedure.</w:t>
      </w:r>
    </w:p>
    <w:p w14:paraId="693059D5" w14:textId="77777777" w:rsidR="00323180" w:rsidRPr="001A02E8" w:rsidRDefault="00323180" w:rsidP="00323180">
      <w:pPr>
        <w:pStyle w:val="NO"/>
        <w:rPr>
          <w:lang w:eastAsia="ja-JP"/>
        </w:rPr>
      </w:pPr>
      <w:r w:rsidRPr="001A02E8">
        <w:t>NOTE 6:</w:t>
      </w:r>
      <w:r w:rsidRPr="001A02E8">
        <w:tab/>
        <w:t>User interaction is necessary in some cases when the UE cannot re-activate the EPS bearer(s) automatically.</w:t>
      </w:r>
    </w:p>
    <w:p w14:paraId="7EF34034"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54F30672" w14:textId="77777777" w:rsidR="00323180" w:rsidRPr="001A02E8" w:rsidRDefault="00323180" w:rsidP="00323180">
      <w:pPr>
        <w:pStyle w:val="B1"/>
        <w:rPr>
          <w:lang w:eastAsia="zh-CN"/>
        </w:rPr>
      </w:pPr>
      <w:r w:rsidRPr="001A02E8">
        <w:lastRenderedPageBreak/>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0A4B317D" w14:textId="77777777" w:rsidR="00323180" w:rsidRPr="001A02E8" w:rsidRDefault="00323180" w:rsidP="00323180">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01B6355F" w14:textId="77777777" w:rsidR="00323180" w:rsidRPr="001A02E8" w:rsidRDefault="00323180" w:rsidP="00323180">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462A3063" w14:textId="77777777" w:rsidR="00323180" w:rsidRPr="001A02E8" w:rsidRDefault="00323180" w:rsidP="00323180">
      <w:pPr>
        <w:pStyle w:val="B1"/>
      </w:pPr>
      <w:r w:rsidRPr="001A02E8">
        <w:t>#10</w:t>
      </w:r>
      <w:r w:rsidRPr="001A02E8">
        <w:tab/>
        <w:t>(Implicitly detached);</w:t>
      </w:r>
    </w:p>
    <w:p w14:paraId="5B8F2C9E" w14:textId="77777777" w:rsidR="00323180" w:rsidRPr="001A02E8" w:rsidRDefault="00323180" w:rsidP="00323180">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1EAF9466" w14:textId="77777777" w:rsidR="00323180" w:rsidRPr="001A02E8" w:rsidRDefault="00323180" w:rsidP="00323180">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50DCCF37" w14:textId="77777777" w:rsidR="00323180" w:rsidRPr="001A02E8" w:rsidRDefault="00323180" w:rsidP="00323180">
      <w:pPr>
        <w:pStyle w:val="B1"/>
        <w:rPr>
          <w:lang w:eastAsia="zh-CN"/>
        </w:rPr>
      </w:pPr>
      <w:r w:rsidRPr="001A02E8">
        <w:rPr>
          <w:lang w:eastAsia="zh-CN"/>
        </w:rPr>
        <w:tab/>
      </w:r>
      <w:r w:rsidRPr="001A02E8">
        <w:t xml:space="preserve">If the service request was initiated for CS </w:t>
      </w:r>
      <w:proofErr w:type="spellStart"/>
      <w:r w:rsidRPr="001A02E8">
        <w:t>fallback</w:t>
      </w:r>
      <w:proofErr w:type="spellEnd"/>
      <w:r w:rsidRPr="001A02E8">
        <w:t xml:space="preserve"> and a CS </w:t>
      </w:r>
      <w:proofErr w:type="spellStart"/>
      <w:r w:rsidRPr="001A02E8">
        <w:t>fallback</w:t>
      </w:r>
      <w:proofErr w:type="spellEnd"/>
      <w:r w:rsidRPr="001A02E8">
        <w:t xml:space="preserve">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420659BB" w14:textId="77777777" w:rsidR="00323180" w:rsidRPr="001A02E8" w:rsidRDefault="00323180" w:rsidP="00323180">
      <w:pPr>
        <w:pStyle w:val="B1"/>
        <w:rPr>
          <w:lang w:eastAsia="zh-CN"/>
        </w:rPr>
      </w:pPr>
      <w:r w:rsidRPr="001A02E8">
        <w:tab/>
        <w:t xml:space="preserve">If the service request was initiated for 1xCS </w:t>
      </w:r>
      <w:proofErr w:type="spellStart"/>
      <w:r w:rsidRPr="001A02E8">
        <w:t>fallback</w:t>
      </w:r>
      <w:proofErr w:type="spellEnd"/>
      <w:r w:rsidRPr="001A02E8">
        <w:t>,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08AD323B" w14:textId="77777777" w:rsidR="00323180" w:rsidRPr="001A02E8" w:rsidRDefault="00323180" w:rsidP="00323180">
      <w:pPr>
        <w:pStyle w:val="B1"/>
        <w:rPr>
          <w:lang w:eastAsia="zh-CN"/>
        </w:rPr>
      </w:pPr>
      <w:r w:rsidRPr="001A02E8">
        <w:tab/>
        <w:t xml:space="preserve">If the service request was initiated for 1xCS </w:t>
      </w:r>
      <w:proofErr w:type="spellStart"/>
      <w:r w:rsidRPr="001A02E8">
        <w:t>fallback</w:t>
      </w:r>
      <w:proofErr w:type="spellEnd"/>
      <w:r w:rsidRPr="001A02E8">
        <w:t xml:space="preserve"> and the </w:t>
      </w:r>
      <w:r w:rsidRPr="001A02E8">
        <w:rPr>
          <w:lang w:eastAsia="ko-KR"/>
        </w:rPr>
        <w:t xml:space="preserve">UE </w:t>
      </w:r>
      <w:r w:rsidRPr="001A02E8">
        <w:t>has dual Rx/</w:t>
      </w:r>
      <w:proofErr w:type="spellStart"/>
      <w:r w:rsidRPr="001A02E8">
        <w:t>Tx</w:t>
      </w:r>
      <w:proofErr w:type="spellEnd"/>
      <w:r w:rsidRPr="001A02E8">
        <w:t xml:space="preserve"> configuration and supports enhanced 1xCS </w:t>
      </w:r>
      <w:proofErr w:type="spellStart"/>
      <w:r w:rsidRPr="001A02E8">
        <w:t>fallback</w:t>
      </w:r>
      <w:proofErr w:type="spellEnd"/>
      <w:r w:rsidRPr="001A02E8">
        <w:t xml:space="preserve">, the UE shall perform </w:t>
      </w:r>
      <w:r w:rsidRPr="001A02E8">
        <w:rPr>
          <w:lang w:eastAsia="zh-CN"/>
        </w:rPr>
        <w:t>a new attach</w:t>
      </w:r>
      <w:r w:rsidRPr="001A02E8">
        <w:t xml:space="preserve"> procedure.</w:t>
      </w:r>
    </w:p>
    <w:p w14:paraId="776CA5FF" w14:textId="77777777" w:rsidR="00323180" w:rsidRPr="001A02E8" w:rsidRDefault="00323180" w:rsidP="00323180">
      <w:pPr>
        <w:pStyle w:val="B1"/>
      </w:pPr>
      <w:r w:rsidRPr="001A02E8">
        <w:rPr>
          <w:lang w:eastAsia="zh-CN"/>
        </w:rPr>
        <w:tab/>
        <w:t xml:space="preserve">If the service request was initiated for any reason other than CS </w:t>
      </w:r>
      <w:proofErr w:type="spellStart"/>
      <w:r w:rsidRPr="001A02E8">
        <w:rPr>
          <w:lang w:eastAsia="zh-CN"/>
        </w:rPr>
        <w:t>fallback</w:t>
      </w:r>
      <w:proofErr w:type="spellEnd"/>
      <w:r w:rsidRPr="001A02E8">
        <w:rPr>
          <w:lang w:eastAsia="zh-CN"/>
        </w:rPr>
        <w:t xml:space="preserve">, 1x CS </w:t>
      </w:r>
      <w:proofErr w:type="spellStart"/>
      <w:r w:rsidRPr="001A02E8">
        <w:rPr>
          <w:lang w:eastAsia="zh-CN"/>
        </w:rPr>
        <w:t>fallback</w:t>
      </w:r>
      <w:proofErr w:type="spellEnd"/>
      <w:r w:rsidRPr="001A02E8">
        <w:rPr>
          <w:lang w:eastAsia="zh-CN"/>
        </w:rPr>
        <w:t xml:space="preserve"> or </w:t>
      </w:r>
      <w:r w:rsidRPr="001A02E8">
        <w:t>initiating</w:t>
      </w:r>
      <w:r w:rsidRPr="001A02E8">
        <w:rPr>
          <w:lang w:eastAsia="zh-CN"/>
        </w:rPr>
        <w:t xml:space="preserve"> a PDN connection for emergency bearer services, t</w:t>
      </w:r>
      <w:r w:rsidRPr="001A02E8">
        <w:t>he UE shall perform a new attach procedure.</w:t>
      </w:r>
    </w:p>
    <w:p w14:paraId="1E291A0E" w14:textId="77777777" w:rsidR="00323180" w:rsidRPr="001A02E8" w:rsidRDefault="00323180" w:rsidP="00323180">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29D94CA6" w14:textId="77777777" w:rsidR="00323180" w:rsidRPr="001A02E8" w:rsidRDefault="00323180" w:rsidP="00323180">
      <w:pPr>
        <w:pStyle w:val="B1"/>
      </w:pPr>
      <w:r w:rsidRPr="001A02E8">
        <w:tab/>
        <w:t xml:space="preserve">If A/Gb mode or </w:t>
      </w:r>
      <w:proofErr w:type="spellStart"/>
      <w:proofErr w:type="gramStart"/>
      <w:r w:rsidRPr="001A02E8">
        <w:t>Iu</w:t>
      </w:r>
      <w:proofErr w:type="spellEnd"/>
      <w:proofErr w:type="gramEnd"/>
      <w:r w:rsidRPr="001A02E8">
        <w:t xml:space="preserve">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105E53AD" w14:textId="77777777" w:rsidR="00323180" w:rsidRPr="001A02E8" w:rsidRDefault="00323180" w:rsidP="00323180">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0DBCBF62" w14:textId="77777777" w:rsidR="00323180" w:rsidRPr="001A02E8" w:rsidRDefault="00323180" w:rsidP="00323180">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D06DA89" w14:textId="77777777" w:rsidR="00323180" w:rsidRPr="001A02E8" w:rsidRDefault="00323180" w:rsidP="00323180">
      <w:pPr>
        <w:pStyle w:val="B1"/>
      </w:pPr>
      <w:r w:rsidRPr="001A02E8">
        <w:t>#11</w:t>
      </w:r>
      <w:r w:rsidRPr="001A02E8">
        <w:tab/>
        <w:t>(PLMN not allowed); or</w:t>
      </w:r>
    </w:p>
    <w:p w14:paraId="2AFA7BA2" w14:textId="77777777" w:rsidR="00323180" w:rsidRPr="001A02E8" w:rsidRDefault="00323180" w:rsidP="00323180">
      <w:pPr>
        <w:pStyle w:val="B1"/>
      </w:pPr>
      <w:r w:rsidRPr="001A02E8">
        <w:t>#35</w:t>
      </w:r>
      <w:r w:rsidRPr="001A02E8">
        <w:tab/>
        <w:t>(Requested service option not authorized</w:t>
      </w:r>
      <w:r w:rsidRPr="001A02E8">
        <w:rPr>
          <w:lang w:eastAsia="zh-CN"/>
        </w:rPr>
        <w:t xml:space="preserve"> in this PLMN</w:t>
      </w:r>
      <w:r w:rsidRPr="001A02E8">
        <w:t>);</w:t>
      </w:r>
    </w:p>
    <w:p w14:paraId="6665C2BA" w14:textId="77777777" w:rsidR="00323180" w:rsidRPr="001A02E8" w:rsidRDefault="00323180" w:rsidP="00323180">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68EC4158" w14:textId="77777777" w:rsidR="00323180" w:rsidRPr="001A02E8" w:rsidRDefault="00323180" w:rsidP="00323180">
      <w:pPr>
        <w:pStyle w:val="B1"/>
      </w:pPr>
      <w:r w:rsidRPr="001A02E8">
        <w:tab/>
        <w:t xml:space="preserve">If the UE is not attached for the disaster roaming service, 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A93BCC3" w14:textId="77777777" w:rsidR="00323180" w:rsidRPr="001A02E8" w:rsidRDefault="00323180" w:rsidP="00323180">
      <w:pPr>
        <w:pStyle w:val="B1"/>
      </w:pPr>
      <w:r w:rsidRPr="001A02E8">
        <w:tab/>
        <w:t>The UE shall perform a PLMN selection according to 3GPP TS 23.122 [6].</w:t>
      </w:r>
    </w:p>
    <w:p w14:paraId="20BD5EFB" w14:textId="77777777" w:rsidR="00323180" w:rsidRPr="001A02E8" w:rsidRDefault="00323180" w:rsidP="00323180">
      <w:pPr>
        <w:pStyle w:val="B1"/>
      </w:pPr>
      <w:r w:rsidRPr="001A02E8">
        <w:lastRenderedPageBreak/>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BF18A5E" w14:textId="77777777" w:rsidR="00323180" w:rsidRPr="001A02E8" w:rsidRDefault="00323180" w:rsidP="00323180">
      <w:pPr>
        <w:pStyle w:val="B1"/>
      </w:pPr>
      <w:r w:rsidRPr="001A02E8">
        <w:tab/>
        <w:t xml:space="preserve">For the EMM cause value #11,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1C56010E" w14:textId="77777777" w:rsidR="00323180" w:rsidRPr="001A02E8" w:rsidRDefault="00323180" w:rsidP="00323180">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2A7345D0" w14:textId="77777777" w:rsidR="00323180" w:rsidRPr="001A02E8" w:rsidRDefault="00323180" w:rsidP="00323180">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2349FA3B" w14:textId="77777777" w:rsidR="00323180" w:rsidRPr="001A02E8" w:rsidRDefault="00323180" w:rsidP="00323180">
      <w:pPr>
        <w:pStyle w:val="B1"/>
      </w:pPr>
      <w:r w:rsidRPr="001A02E8">
        <w:t>#12</w:t>
      </w:r>
      <w:r w:rsidRPr="001A02E8">
        <w:tab/>
        <w:t>(Tracking area not allowed);</w:t>
      </w:r>
    </w:p>
    <w:p w14:paraId="68116FB7" w14:textId="77777777" w:rsidR="00323180" w:rsidRPr="001A02E8" w:rsidRDefault="00323180" w:rsidP="00323180">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enter the state EMM-DEREGISTERED.LIMITED-SERVICE.</w:t>
      </w:r>
    </w:p>
    <w:p w14:paraId="7FF7A7DA" w14:textId="77777777" w:rsidR="00323180" w:rsidRPr="001A02E8" w:rsidRDefault="00323180" w:rsidP="00323180">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AEF575F" w14:textId="77777777" w:rsidR="00323180" w:rsidRPr="001A02E8" w:rsidRDefault="00323180" w:rsidP="00323180">
      <w:pPr>
        <w:pStyle w:val="B1"/>
        <w:rPr>
          <w:lang w:eastAsia="zh-CN"/>
        </w:rPr>
      </w:pPr>
      <w:r w:rsidRPr="001A02E8">
        <w:tab/>
        <w:t xml:space="preserve">If the UE initiated service request for mobile originated CS </w:t>
      </w:r>
      <w:proofErr w:type="spellStart"/>
      <w:r w:rsidRPr="001A02E8">
        <w:t>fallback</w:t>
      </w:r>
      <w:proofErr w:type="spellEnd"/>
      <w:r w:rsidRPr="001A02E8">
        <w:t xml:space="preserve"> and a CS </w:t>
      </w:r>
      <w:proofErr w:type="spellStart"/>
      <w:r w:rsidRPr="001A02E8">
        <w:t>fallback</w:t>
      </w:r>
      <w:proofErr w:type="spellEnd"/>
      <w:r w:rsidRPr="001A02E8">
        <w:t xml:space="preserve">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2AF7B70C"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C361189" w14:textId="77777777" w:rsidR="00323180" w:rsidRPr="001A02E8" w:rsidRDefault="00323180" w:rsidP="00323180">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414BAE3B" w14:textId="77777777" w:rsidR="00323180" w:rsidRPr="001A02E8" w:rsidRDefault="00323180" w:rsidP="00323180">
      <w:pPr>
        <w:pStyle w:val="B1"/>
      </w:pPr>
      <w:r w:rsidRPr="001A02E8">
        <w:t>#13</w:t>
      </w:r>
      <w:r w:rsidRPr="001A02E8">
        <w:tab/>
        <w:t>(Roaming not allowed in this tracking area);</w:t>
      </w:r>
    </w:p>
    <w:p w14:paraId="0F67D1D9" w14:textId="77777777" w:rsidR="00323180" w:rsidRPr="001A02E8" w:rsidRDefault="00323180" w:rsidP="00323180">
      <w:pPr>
        <w:pStyle w:val="B1"/>
      </w:pPr>
      <w:r w:rsidRPr="001A02E8">
        <w:tab/>
        <w:t>The UE shall set the EPS update status to EU3 ROAMING NOT ALLOWED (and shall store it according to clause 5.1.3.3). The UE shall enter the state EMM-REGISTERED.PLMN-SEARCH.</w:t>
      </w:r>
    </w:p>
    <w:p w14:paraId="1CEA1F17" w14:textId="77777777" w:rsidR="00323180" w:rsidRPr="001A02E8" w:rsidRDefault="00323180" w:rsidP="00323180">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CB7841B" w14:textId="77777777" w:rsidR="00323180" w:rsidRPr="001A02E8" w:rsidRDefault="00323180" w:rsidP="00323180">
      <w:pPr>
        <w:pStyle w:val="B1"/>
      </w:pPr>
      <w:r w:rsidRPr="001A02E8">
        <w:tab/>
        <w:t>The UE shall perform a PLMN selection according to 3GPP TS 23.122 [6].</w:t>
      </w:r>
    </w:p>
    <w:p w14:paraId="0753D5FB"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handle the MM parameters update status, TMSI, LAI, ciphering key sequence number and the location update attempt counter</w:t>
      </w:r>
      <w:r w:rsidRPr="001A02E8">
        <w:rPr>
          <w:lang w:eastAsia="ko-KR"/>
        </w:rPr>
        <w:t xml:space="preserve">, and </w:t>
      </w:r>
      <w:r w:rsidRPr="001A02E8">
        <w:t xml:space="preserve">the GMM parameters GMM </w:t>
      </w:r>
      <w:r w:rsidRPr="001A02E8">
        <w:lastRenderedPageBreak/>
        <w:t>state and GPRS update status as specified in 3GPP TS 24.008 [13] for the case when the service request procedure is rejected with the GMM cause with the same value.</w:t>
      </w:r>
    </w:p>
    <w:p w14:paraId="3644AD50" w14:textId="77777777" w:rsidR="00323180" w:rsidRPr="001A02E8" w:rsidRDefault="00323180" w:rsidP="00323180">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3B9B992" w14:textId="77777777" w:rsidR="00323180" w:rsidRPr="001A02E8" w:rsidRDefault="00323180" w:rsidP="00323180">
      <w:pPr>
        <w:pStyle w:val="B1"/>
      </w:pPr>
      <w:r w:rsidRPr="001A02E8">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0710D1E9" w14:textId="77777777" w:rsidR="00323180" w:rsidRPr="001A02E8" w:rsidRDefault="00323180" w:rsidP="00323180">
      <w:pPr>
        <w:pStyle w:val="B1"/>
      </w:pPr>
      <w:r w:rsidRPr="001A02E8">
        <w:t>#15</w:t>
      </w:r>
      <w:r w:rsidRPr="001A02E8">
        <w:tab/>
        <w:t>(No suitable cells in tracking area);</w:t>
      </w:r>
    </w:p>
    <w:p w14:paraId="2B519024" w14:textId="77777777" w:rsidR="00323180" w:rsidRPr="001A02E8" w:rsidRDefault="00323180" w:rsidP="00323180">
      <w:pPr>
        <w:pStyle w:val="B1"/>
      </w:pPr>
      <w:r w:rsidRPr="001A02E8">
        <w:tab/>
        <w:t>The UE shall enter the state EMM-REGISTERED.LIMITED-SERVICE.</w:t>
      </w:r>
    </w:p>
    <w:p w14:paraId="73138D44" w14:textId="77777777" w:rsidR="00323180" w:rsidRPr="001A02E8" w:rsidRDefault="00323180" w:rsidP="00323180">
      <w:pPr>
        <w:pStyle w:val="B1"/>
      </w:pPr>
      <w:r w:rsidRPr="001A02E8">
        <w:tab/>
        <w:t>If:</w:t>
      </w:r>
    </w:p>
    <w:p w14:paraId="501F61E3" w14:textId="77777777" w:rsidR="00323180" w:rsidRPr="001A02E8" w:rsidRDefault="00323180" w:rsidP="00323180">
      <w:pPr>
        <w:pStyle w:val="B2"/>
        <w:overflowPunct/>
        <w:autoSpaceDE/>
        <w:autoSpaceDN/>
        <w:adjustRightInd/>
        <w:textAlignment w:val="auto"/>
      </w:pPr>
      <w:r w:rsidRPr="001A02E8">
        <w:t>-</w:t>
      </w:r>
      <w:r w:rsidRPr="001A02E8">
        <w:tab/>
      </w:r>
      <w:proofErr w:type="gramStart"/>
      <w:r w:rsidRPr="001A02E8">
        <w:t>the</w:t>
      </w:r>
      <w:proofErr w:type="gramEnd"/>
      <w:r w:rsidRPr="001A02E8">
        <w:t xml:space="preserve"> Forbidden TAI(s) for the list of "forbidden tracking areas for roaming" IE is not included in the SERVICE REJECT message; and</w:t>
      </w:r>
    </w:p>
    <w:p w14:paraId="5EFB28CA" w14:textId="77777777" w:rsidR="00323180" w:rsidRPr="001A02E8" w:rsidRDefault="00323180" w:rsidP="00323180">
      <w:pPr>
        <w:pStyle w:val="B2"/>
        <w:overflowPunct/>
        <w:autoSpaceDE/>
        <w:autoSpaceDN/>
        <w:adjustRightInd/>
        <w:textAlignment w:val="auto"/>
      </w:pPr>
      <w:r w:rsidRPr="001A02E8">
        <w:t>-</w:t>
      </w:r>
      <w:r w:rsidRPr="001A02E8">
        <w:tab/>
      </w:r>
      <w:proofErr w:type="gramStart"/>
      <w:r w:rsidRPr="001A02E8">
        <w:t>the</w:t>
      </w:r>
      <w:proofErr w:type="gramEnd"/>
      <w:r w:rsidRPr="001A02E8">
        <w:t xml:space="preserve"> Access technology utilization control IE is not included in the SERVICE message, or the SERVICE REJECT message is not integrity protected,</w:t>
      </w:r>
    </w:p>
    <w:p w14:paraId="6458B9BA" w14:textId="77777777" w:rsidR="00323180" w:rsidRPr="001A02E8" w:rsidRDefault="00323180" w:rsidP="00323180">
      <w:pPr>
        <w:pStyle w:val="B1"/>
      </w:pPr>
      <w:r w:rsidRPr="001A02E8">
        <w:tab/>
      </w:r>
      <w:proofErr w:type="gramStart"/>
      <w:r w:rsidRPr="001A02E8">
        <w:t>then</w:t>
      </w:r>
      <w:proofErr w:type="gramEnd"/>
      <w:r w:rsidRPr="001A02E8">
        <w:t xml:space="preserve"> the UE shall store the current TAI in the list of "forbidden tracking areas for roaming" and remove the current TAI from the stored TAI list if present.</w:t>
      </w:r>
    </w:p>
    <w:p w14:paraId="3ADA0770" w14:textId="77777777" w:rsidR="00323180" w:rsidRPr="001A02E8" w:rsidRDefault="00323180" w:rsidP="00323180">
      <w:pPr>
        <w:pStyle w:val="B1"/>
      </w:pPr>
      <w:r w:rsidRPr="001A02E8">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595C189F" w14:textId="77777777" w:rsidR="00323180" w:rsidRPr="001A02E8" w:rsidRDefault="00323180" w:rsidP="00323180">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3D2969CC" w14:textId="77777777" w:rsidR="00323180" w:rsidRPr="001A02E8" w:rsidRDefault="00323180" w:rsidP="00323180">
      <w:pPr>
        <w:pStyle w:val="B1"/>
        <w:rPr>
          <w:lang w:eastAsia="ko-KR"/>
        </w:rPr>
      </w:pPr>
      <w:r w:rsidRPr="001A02E8">
        <w:tab/>
        <w:t xml:space="preserve">If the UE initiated service request for mobile originated CS </w:t>
      </w:r>
      <w:proofErr w:type="spellStart"/>
      <w:r w:rsidRPr="001A02E8">
        <w:t>fallback</w:t>
      </w:r>
      <w:proofErr w:type="spellEnd"/>
      <w:r w:rsidRPr="001A02E8">
        <w:t xml:space="preserve"> and a CS </w:t>
      </w:r>
      <w:proofErr w:type="spellStart"/>
      <w:r w:rsidRPr="001A02E8">
        <w:t>fallback</w:t>
      </w:r>
      <w:proofErr w:type="spellEnd"/>
      <w:r w:rsidRPr="001A02E8">
        <w:t xml:space="preserve">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78CC8F5F" w14:textId="77777777" w:rsidR="00323180" w:rsidRPr="001A02E8" w:rsidRDefault="00323180" w:rsidP="00323180">
      <w:pPr>
        <w:pStyle w:val="B1"/>
      </w:pPr>
      <w:r w:rsidRPr="001A02E8">
        <w:tab/>
        <w:t xml:space="preserve">If the service request was not initiated for mobile originated CS </w:t>
      </w:r>
      <w:proofErr w:type="spellStart"/>
      <w:r w:rsidRPr="001A02E8">
        <w:t>fallback</w:t>
      </w:r>
      <w:proofErr w:type="spellEnd"/>
      <w:r w:rsidRPr="001A02E8">
        <w:t>, the UE shall search for a suitable cell in another tracking area or in another location area according to 3GPP TS 36.304 [21].</w:t>
      </w:r>
    </w:p>
    <w:p w14:paraId="5AA52EAA"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0DFC130B" w14:textId="77777777" w:rsidR="00323180" w:rsidRPr="001A02E8" w:rsidRDefault="00323180" w:rsidP="00323180">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A7333F6" w14:textId="77777777" w:rsidR="00323180" w:rsidRPr="001A02E8" w:rsidRDefault="00323180" w:rsidP="00323180">
      <w:pPr>
        <w:pStyle w:val="B1"/>
      </w:pPr>
      <w:r w:rsidRPr="001A02E8">
        <w:t>#18</w:t>
      </w:r>
      <w:r w:rsidRPr="001A02E8">
        <w:tab/>
        <w:t>(CS domain not available);</w:t>
      </w:r>
    </w:p>
    <w:p w14:paraId="509D293A" w14:textId="77777777" w:rsidR="00323180" w:rsidRPr="001A02E8" w:rsidRDefault="00323180" w:rsidP="00323180">
      <w:pPr>
        <w:pStyle w:val="B1"/>
      </w:pPr>
      <w:r w:rsidRPr="001A02E8">
        <w:tab/>
        <w:t xml:space="preserve">If the request was related to CS </w:t>
      </w:r>
      <w:proofErr w:type="spellStart"/>
      <w:r w:rsidRPr="001A02E8">
        <w:t>fallback</w:t>
      </w:r>
      <w:proofErr w:type="spellEnd"/>
      <w:r w:rsidRPr="001A02E8">
        <w:t xml:space="preserve">, the UE shall send an indication to the MM sublayer and shall not attempt CS </w:t>
      </w:r>
      <w:proofErr w:type="spellStart"/>
      <w:r w:rsidRPr="001A02E8">
        <w:t>fallback</w:t>
      </w:r>
      <w:proofErr w:type="spellEnd"/>
      <w:r w:rsidRPr="001A02E8">
        <w:t xml:space="preserve"> until combined tracking area updating procedure has been successfully completed. The UE shall enter the state EMM-REGISTERED.NORMAL-SERVICE.</w:t>
      </w:r>
    </w:p>
    <w:p w14:paraId="38436D23" w14:textId="77777777" w:rsidR="00323180" w:rsidRPr="001A02E8" w:rsidRDefault="00323180" w:rsidP="00323180">
      <w:pPr>
        <w:pStyle w:val="B1"/>
      </w:pPr>
      <w:r w:rsidRPr="001A02E8">
        <w:tab/>
        <w:t>The UE shall set the update status to U2 NOT UPDATED.</w:t>
      </w:r>
    </w:p>
    <w:p w14:paraId="0DBEB41B" w14:textId="77777777" w:rsidR="00323180" w:rsidRPr="001A02E8" w:rsidRDefault="00323180" w:rsidP="00323180">
      <w:pPr>
        <w:pStyle w:val="B1"/>
      </w:pPr>
      <w:r w:rsidRPr="001A02E8">
        <w:lastRenderedPageBreak/>
        <w:tab/>
        <w:t xml:space="preserve">If the UE is in CS/PS mode 1 of operation with "IMS voice not available" and the request was related to CS </w:t>
      </w:r>
      <w:proofErr w:type="spellStart"/>
      <w:r w:rsidRPr="001A02E8">
        <w:t>fallback</w:t>
      </w:r>
      <w:proofErr w:type="spellEnd"/>
      <w:r w:rsidRPr="001A02E8">
        <w:t>, the UE shall attempt to select GERAN or UTRAN radio access technology and disable the E-UTRA capability (see clause 4.5).</w:t>
      </w:r>
    </w:p>
    <w:p w14:paraId="681021DC" w14:textId="77777777" w:rsidR="00323180" w:rsidRPr="001A02E8" w:rsidRDefault="00323180" w:rsidP="00323180">
      <w:pPr>
        <w:pStyle w:val="B1"/>
      </w:pPr>
      <w:r w:rsidRPr="001A02E8">
        <w:tab/>
        <w:t>If the UE is in CS/PS mode 1 or CS/PS mode 2 mode of operation, the UE may provide a notification to the user or the upper layers that the CS domain is not available.</w:t>
      </w:r>
    </w:p>
    <w:p w14:paraId="4DEFDBA6" w14:textId="77777777" w:rsidR="00323180" w:rsidRPr="001A02E8" w:rsidRDefault="00323180" w:rsidP="00323180">
      <w:pPr>
        <w:pStyle w:val="B1"/>
      </w:pPr>
      <w:r w:rsidRPr="001A02E8">
        <w:tab/>
        <w:t xml:space="preserve">If the request was related to 1xCS </w:t>
      </w:r>
      <w:proofErr w:type="spellStart"/>
      <w:r w:rsidRPr="001A02E8">
        <w:t>fallback</w:t>
      </w:r>
      <w:proofErr w:type="spellEnd"/>
      <w:r w:rsidRPr="001A02E8">
        <w:t xml:space="preserve">, the UE shall cancel upper layer actions related to 1xCS </w:t>
      </w:r>
      <w:proofErr w:type="spellStart"/>
      <w:r w:rsidRPr="001A02E8">
        <w:t>fallback</w:t>
      </w:r>
      <w:proofErr w:type="spellEnd"/>
      <w:r w:rsidRPr="001A02E8">
        <w:t xml:space="preserve"> and enter the state EMM-REGISTERED.NORMAL-SERVICE.</w:t>
      </w:r>
    </w:p>
    <w:p w14:paraId="05CA4A46" w14:textId="77777777" w:rsidR="00323180" w:rsidRPr="001A02E8" w:rsidRDefault="00323180" w:rsidP="00323180">
      <w:pPr>
        <w:pStyle w:val="B1"/>
      </w:pPr>
      <w:r w:rsidRPr="001A02E8">
        <w:t>#22</w:t>
      </w:r>
      <w:r w:rsidRPr="001A02E8">
        <w:tab/>
        <w:t>(Congestion);</w:t>
      </w:r>
    </w:p>
    <w:p w14:paraId="3C90002D" w14:textId="77777777" w:rsidR="00323180" w:rsidRPr="001A02E8" w:rsidRDefault="00323180" w:rsidP="00323180">
      <w:pPr>
        <w:pStyle w:val="B1"/>
      </w:pPr>
      <w:r w:rsidRPr="001A02E8">
        <w:tab/>
        <w:t>If the T3346 value IE is present in the SERVICE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5.6.1.6.</w:t>
      </w:r>
    </w:p>
    <w:p w14:paraId="7B638048" w14:textId="77777777" w:rsidR="00323180" w:rsidRPr="001A02E8" w:rsidRDefault="00323180" w:rsidP="00323180">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333D445E" w14:textId="77777777" w:rsidR="00323180" w:rsidRPr="001A02E8" w:rsidRDefault="00323180" w:rsidP="00323180">
      <w:pPr>
        <w:pStyle w:val="B1"/>
      </w:pPr>
      <w:r w:rsidRPr="001A02E8">
        <w:tab/>
        <w:t>The UE shall stop timer T3346 if it is running.</w:t>
      </w:r>
    </w:p>
    <w:p w14:paraId="50748784" w14:textId="77777777" w:rsidR="00323180" w:rsidRPr="001A02E8" w:rsidRDefault="00323180" w:rsidP="00323180">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217FA3BA" w14:textId="77777777" w:rsidR="00323180" w:rsidRPr="001A02E8" w:rsidRDefault="00323180" w:rsidP="00323180">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38B8E911" w14:textId="77777777" w:rsidR="00323180" w:rsidRPr="001A02E8" w:rsidRDefault="00323180" w:rsidP="00323180">
      <w:pPr>
        <w:pStyle w:val="B1"/>
      </w:pPr>
      <w:r w:rsidRPr="001A02E8">
        <w:tab/>
        <w:t xml:space="preserve">If the service request was initiated for CS </w:t>
      </w:r>
      <w:proofErr w:type="spellStart"/>
      <w:r w:rsidRPr="001A02E8">
        <w:t>fallback</w:t>
      </w:r>
      <w:proofErr w:type="spellEnd"/>
      <w:r w:rsidRPr="001A02E8">
        <w:t xml:space="preserve"> and a CS </w:t>
      </w:r>
      <w:proofErr w:type="spellStart"/>
      <w:r w:rsidRPr="001A02E8">
        <w:t>fallback</w:t>
      </w:r>
      <w:proofErr w:type="spellEnd"/>
      <w:r w:rsidRPr="001A02E8">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28D20A7E" w14:textId="77777777" w:rsidR="00323180" w:rsidRPr="001A02E8" w:rsidRDefault="00323180" w:rsidP="00323180">
      <w:pPr>
        <w:pStyle w:val="NO"/>
      </w:pPr>
      <w:r w:rsidRPr="001A02E8">
        <w:t>NOTE 8:</w:t>
      </w:r>
      <w:r w:rsidRPr="001A02E8">
        <w:tab/>
        <w:t>If the UE disables the E-UTRA capability, then subsequent mobile terminating calls could fail.</w:t>
      </w:r>
    </w:p>
    <w:p w14:paraId="1CE94B08" w14:textId="77777777" w:rsidR="00323180" w:rsidRPr="001A02E8" w:rsidRDefault="00323180" w:rsidP="00323180">
      <w:pPr>
        <w:pStyle w:val="B1"/>
      </w:pPr>
      <w:r w:rsidRPr="001A02E8">
        <w:tab/>
        <w:t xml:space="preserve">If the service request was initiated for CS </w:t>
      </w:r>
      <w:proofErr w:type="spellStart"/>
      <w:r w:rsidRPr="001A02E8">
        <w:t>fallback</w:t>
      </w:r>
      <w:proofErr w:type="spellEnd"/>
      <w:r w:rsidRPr="001A02E8">
        <w:t xml:space="preserve"> for emergency call and a CS </w:t>
      </w:r>
      <w:proofErr w:type="spellStart"/>
      <w:r w:rsidRPr="001A02E8">
        <w:t>fallback</w:t>
      </w:r>
      <w:proofErr w:type="spellEnd"/>
      <w:r w:rsidRPr="001A02E8">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CF041C8" w14:textId="77777777" w:rsidR="00323180" w:rsidRPr="001A02E8" w:rsidRDefault="00323180" w:rsidP="00323180">
      <w:pPr>
        <w:pStyle w:val="B1"/>
      </w:pPr>
      <w:r w:rsidRPr="001A02E8">
        <w:tab/>
        <w:t xml:space="preserve">If the service request was initiated for 1xCS </w:t>
      </w:r>
      <w:proofErr w:type="spellStart"/>
      <w:r w:rsidRPr="001A02E8">
        <w:t>fallback</w:t>
      </w:r>
      <w:proofErr w:type="spellEnd"/>
      <w:r w:rsidRPr="001A02E8">
        <w:t>, the UE shall select cdma2000® 1x radio access technology. The UE then proceeds with appropriate cdma2000® 1x CS procedures.</w:t>
      </w:r>
    </w:p>
    <w:p w14:paraId="68186142" w14:textId="77777777" w:rsidR="00323180" w:rsidRPr="001A02E8" w:rsidRDefault="00323180" w:rsidP="00323180">
      <w:pPr>
        <w:pStyle w:val="B1"/>
        <w:rPr>
          <w:lang w:eastAsia="ko-KR"/>
        </w:rPr>
      </w:pPr>
      <w:r w:rsidRPr="001A02E8">
        <w:tab/>
        <w:t xml:space="preserve">If the service request was initiated for 1xCS </w:t>
      </w:r>
      <w:proofErr w:type="spellStart"/>
      <w:r w:rsidRPr="001A02E8">
        <w:t>fallback</w:t>
      </w:r>
      <w:proofErr w:type="spellEnd"/>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0A580562" w14:textId="77777777" w:rsidR="00323180" w:rsidRPr="001A02E8" w:rsidRDefault="00323180" w:rsidP="00323180">
      <w:pPr>
        <w:pStyle w:val="B1"/>
      </w:pPr>
      <w:r w:rsidRPr="001A02E8">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6DD3435C" w14:textId="77777777" w:rsidR="00323180" w:rsidRPr="001A02E8" w:rsidRDefault="00323180" w:rsidP="00323180">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5CCC1A8E" w14:textId="77777777" w:rsidR="00323180" w:rsidRPr="001A02E8" w:rsidRDefault="00323180" w:rsidP="00323180">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1D239646" w14:textId="77777777" w:rsidR="00323180" w:rsidRPr="001A02E8" w:rsidRDefault="00323180" w:rsidP="00323180">
      <w:pPr>
        <w:pStyle w:val="B1"/>
      </w:pPr>
      <w:r w:rsidRPr="001A02E8">
        <w:tab/>
        <w:t>For all other cases the UE stays in the current serving cell and applies normal cell reselection process. The service request procedure is started, if still necessary, when timer T3346 expires or is stopped.</w:t>
      </w:r>
    </w:p>
    <w:p w14:paraId="7948C95A" w14:textId="77777777" w:rsidR="00323180" w:rsidRPr="001A02E8" w:rsidRDefault="00323180" w:rsidP="00323180">
      <w:pPr>
        <w:pStyle w:val="B1"/>
      </w:pPr>
      <w:r w:rsidRPr="001A02E8">
        <w:tab/>
        <w:t xml:space="preserve">If A/Gb mode or </w:t>
      </w:r>
      <w:proofErr w:type="spellStart"/>
      <w:proofErr w:type="gramStart"/>
      <w:r w:rsidRPr="001A02E8">
        <w:t>Iu</w:t>
      </w:r>
      <w:proofErr w:type="spellEnd"/>
      <w:proofErr w:type="gramEnd"/>
      <w:r w:rsidRPr="001A02E8">
        <w:t xml:space="preserve"> mode is supported by the UE, the UE shall handle the GMM parameters GMM state and GPRS update status as specified in 3GPP TS 24.008 [13] for the case when the service request procedure is rejected with the GMM cause with the same value.</w:t>
      </w:r>
    </w:p>
    <w:p w14:paraId="78617E4C" w14:textId="77777777" w:rsidR="00323180" w:rsidRPr="001A02E8" w:rsidRDefault="00323180" w:rsidP="00323180">
      <w:pPr>
        <w:pStyle w:val="B1"/>
      </w:pPr>
      <w:r w:rsidRPr="001A02E8">
        <w:lastRenderedPageBreak/>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w:t>
      </w:r>
      <w:proofErr w:type="gramStart"/>
      <w:r w:rsidRPr="001A02E8">
        <w:t>neither zero</w:t>
      </w:r>
      <w:proofErr w:type="gramEnd"/>
      <w:r w:rsidRPr="001A02E8">
        <w:rPr>
          <w:lang w:eastAsia="zh-CN"/>
        </w:rPr>
        <w:t xml:space="preserve"> nor </w:t>
      </w:r>
      <w:r w:rsidRPr="001A02E8">
        <w:t>deactivated, the UE shall:</w:t>
      </w:r>
    </w:p>
    <w:p w14:paraId="4F372C82" w14:textId="77777777" w:rsidR="00323180" w:rsidRPr="001A02E8" w:rsidRDefault="00323180" w:rsidP="00323180">
      <w:pPr>
        <w:pStyle w:val="B2"/>
      </w:pPr>
      <w:r w:rsidRPr="001A02E8">
        <w:t>-</w:t>
      </w:r>
      <w:r w:rsidRPr="001A02E8">
        <w:tab/>
        <w:t>stop timer T3448 if it is running;</w:t>
      </w:r>
    </w:p>
    <w:p w14:paraId="12B35DA8" w14:textId="77777777" w:rsidR="00323180" w:rsidRPr="001A02E8" w:rsidRDefault="00323180" w:rsidP="00323180">
      <w:pPr>
        <w:pStyle w:val="B2"/>
      </w:pPr>
      <w:r w:rsidRPr="001A02E8">
        <w:t>-</w:t>
      </w:r>
      <w:r w:rsidRPr="001A02E8">
        <w:tab/>
        <w:t>consider the transport of user data via the control plane as unsuccessful; and</w:t>
      </w:r>
    </w:p>
    <w:p w14:paraId="061CB520" w14:textId="77777777" w:rsidR="00323180" w:rsidRPr="001A02E8" w:rsidRDefault="00323180" w:rsidP="00323180">
      <w:pPr>
        <w:pStyle w:val="B2"/>
        <w:rPr>
          <w:lang w:eastAsia="zh-CN"/>
        </w:rPr>
      </w:pPr>
      <w:r w:rsidRPr="001A02E8">
        <w:t>-</w:t>
      </w:r>
      <w:r w:rsidRPr="001A02E8">
        <w:tab/>
      </w:r>
      <w:proofErr w:type="gramStart"/>
      <w:r w:rsidRPr="001A02E8">
        <w:t>start</w:t>
      </w:r>
      <w:proofErr w:type="gramEnd"/>
      <w:r w:rsidRPr="001A02E8">
        <w:t xml:space="preserve"> timer T3448</w:t>
      </w:r>
      <w:r w:rsidRPr="001A02E8">
        <w:rPr>
          <w:lang w:eastAsia="zh-CN"/>
        </w:rPr>
        <w:t>:</w:t>
      </w:r>
    </w:p>
    <w:p w14:paraId="165D3DDB" w14:textId="77777777" w:rsidR="00323180" w:rsidRPr="001A02E8" w:rsidRDefault="00323180" w:rsidP="00323180">
      <w:pPr>
        <w:pStyle w:val="B3"/>
      </w:pPr>
      <w:r w:rsidRPr="001A02E8">
        <w:t>-</w:t>
      </w:r>
      <w:r w:rsidRPr="001A02E8">
        <w:tab/>
        <w:t>with the value provided in the T3448 value IE if the SERVICE REJECT message is integrity protected; or</w:t>
      </w:r>
    </w:p>
    <w:p w14:paraId="121ABB00" w14:textId="77777777" w:rsidR="00323180" w:rsidRPr="001A02E8" w:rsidRDefault="00323180" w:rsidP="00323180">
      <w:pPr>
        <w:pStyle w:val="B3"/>
      </w:pPr>
      <w:r w:rsidRPr="001A02E8">
        <w:t>-</w:t>
      </w:r>
      <w:r w:rsidRPr="001A02E8">
        <w:tab/>
      </w:r>
      <w:proofErr w:type="gramStart"/>
      <w:r w:rsidRPr="001A02E8">
        <w:t>with</w:t>
      </w:r>
      <w:proofErr w:type="gramEnd"/>
      <w:r w:rsidRPr="001A02E8">
        <w:t xml:space="preserve"> a random value from the default range specified in table 10.2.1 if the SERVICE REJECT message is not integrity protected.</w:t>
      </w:r>
    </w:p>
    <w:p w14:paraId="2684AA92" w14:textId="77777777" w:rsidR="00323180" w:rsidRPr="001A02E8" w:rsidRDefault="00323180" w:rsidP="00323180">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p>
    <w:p w14:paraId="4A906606" w14:textId="77777777" w:rsidR="00323180" w:rsidRPr="001A02E8" w:rsidRDefault="00323180" w:rsidP="00323180">
      <w:pPr>
        <w:pStyle w:val="B2"/>
      </w:pPr>
      <w:r w:rsidRPr="001A02E8">
        <w:t>-</w:t>
      </w:r>
      <w:r w:rsidRPr="001A02E8">
        <w:tab/>
        <w:t>stop timer T3448 if it is running; and</w:t>
      </w:r>
    </w:p>
    <w:p w14:paraId="20A6DCDB" w14:textId="77777777" w:rsidR="00323180" w:rsidRPr="001A02E8" w:rsidRDefault="00323180" w:rsidP="00323180">
      <w:pPr>
        <w:pStyle w:val="B2"/>
      </w:pPr>
      <w:r w:rsidRPr="001A02E8">
        <w:t>-</w:t>
      </w:r>
      <w:r w:rsidRPr="001A02E8">
        <w:tab/>
        <w:t>consider the transport of user data via the control plane as unsuccessful.</w:t>
      </w:r>
    </w:p>
    <w:p w14:paraId="3C738DE2" w14:textId="77777777" w:rsidR="00323180" w:rsidRPr="001A02E8" w:rsidRDefault="00323180" w:rsidP="00323180">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not present in the SERVICE REJECT message, it shall be considered as an abnormal case and the behaviour of UE for this case is specified in clause 5.6.1.6.</w:t>
      </w:r>
    </w:p>
    <w:p w14:paraId="3816E627" w14:textId="77777777" w:rsidR="00323180" w:rsidRPr="001A02E8" w:rsidRDefault="00323180" w:rsidP="00323180">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18831D8" w14:textId="77777777" w:rsidR="00323180" w:rsidRPr="001A02E8" w:rsidRDefault="00323180" w:rsidP="00323180">
      <w:pPr>
        <w:pStyle w:val="B1"/>
        <w:rPr>
          <w:lang w:eastAsia="zh-CN"/>
        </w:rPr>
      </w:pPr>
      <w:r w:rsidRPr="001A02E8">
        <w:t>#25</w:t>
      </w:r>
      <w:r w:rsidRPr="001A02E8">
        <w:tab/>
        <w:t>(Not authorized for this CSG);</w:t>
      </w:r>
    </w:p>
    <w:p w14:paraId="40ED16D7" w14:textId="77777777" w:rsidR="00323180" w:rsidRPr="001A02E8" w:rsidRDefault="00323180" w:rsidP="00323180">
      <w:pPr>
        <w:pStyle w:val="B1"/>
        <w:rPr>
          <w:lang w:eastAsia="zh-CN"/>
        </w:rPr>
      </w:pPr>
      <w:r w:rsidRPr="001A02E8">
        <w:rPr>
          <w:lang w:eastAsia="zh-CN"/>
        </w:rPr>
        <w:tab/>
        <w:t xml:space="preserve">EMM cause #25 is only applicable when received from a CSG cell. EMM </w:t>
      </w:r>
      <w:proofErr w:type="gramStart"/>
      <w:r w:rsidRPr="001A02E8">
        <w:rPr>
          <w:lang w:eastAsia="zh-CN"/>
        </w:rPr>
        <w:t>cause</w:t>
      </w:r>
      <w:proofErr w:type="gramEnd"/>
      <w:r w:rsidRPr="001A02E8">
        <w:rPr>
          <w:lang w:eastAsia="zh-CN"/>
        </w:rPr>
        <w:t xml:space="preserve"> #25 received from a non-CSG cell is considered as an abnormal case and the behaviour of the UE is specified in clause 5.6.1.6.</w:t>
      </w:r>
    </w:p>
    <w:p w14:paraId="62921B1B" w14:textId="77777777" w:rsidR="00323180" w:rsidRPr="001A02E8" w:rsidRDefault="00323180" w:rsidP="00323180">
      <w:pPr>
        <w:pStyle w:val="B1"/>
      </w:pPr>
      <w:r w:rsidRPr="001A02E8">
        <w:tab/>
        <w:t>The UE shall set the EPS update status to EU3 ROAMING NOT ALLOWED (and store it according to clause 5.1.3.3). The UE shall enter the state EMM-REGISTERED.LIMITED-SERVICE.</w:t>
      </w:r>
    </w:p>
    <w:p w14:paraId="1A26D552" w14:textId="77777777" w:rsidR="00323180" w:rsidRPr="001A02E8" w:rsidRDefault="00323180" w:rsidP="00323180">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ED25D97" w14:textId="77777777" w:rsidR="00323180" w:rsidRPr="001A02E8" w:rsidRDefault="00323180" w:rsidP="00323180">
      <w:pPr>
        <w:pStyle w:val="B1"/>
        <w:rPr>
          <w:lang w:eastAsia="ko-KR"/>
        </w:rPr>
      </w:pPr>
      <w:r w:rsidRPr="001A02E8">
        <w:tab/>
        <w:t>If the CSG ID and associated PLMN identity of the cell where the UE has initiated the service request procedure are contained in the Operator CSG list, the UE shall apply the procedures defined in 3GPP TS 23.122 [6] clause 3.1A.</w:t>
      </w:r>
    </w:p>
    <w:p w14:paraId="475D498A" w14:textId="77777777" w:rsidR="00323180" w:rsidRPr="001A02E8" w:rsidRDefault="00323180" w:rsidP="00323180">
      <w:pPr>
        <w:pStyle w:val="B1"/>
      </w:pPr>
      <w:r w:rsidRPr="001A02E8">
        <w:tab/>
        <w:t>The UE shall search for a suitable cell according to 3GPP TS 36.304 [21].</w:t>
      </w:r>
    </w:p>
    <w:p w14:paraId="60DB0B3F" w14:textId="77777777" w:rsidR="00323180" w:rsidRPr="001A02E8" w:rsidRDefault="00323180" w:rsidP="00323180">
      <w:pPr>
        <w:pStyle w:val="B1"/>
      </w:pPr>
      <w:r w:rsidRPr="001A02E8">
        <w:tab/>
        <w:t xml:space="preserve">If A/Gb mode or </w:t>
      </w:r>
      <w:proofErr w:type="spellStart"/>
      <w:proofErr w:type="gramStart"/>
      <w:r w:rsidRPr="001A02E8">
        <w:t>Iu</w:t>
      </w:r>
      <w:proofErr w:type="spellEnd"/>
      <w:proofErr w:type="gramEnd"/>
      <w:r w:rsidRPr="001A02E8">
        <w:t xml:space="preserve"> mode is supported by the UE, the UE shall handle the GMM parameters GMM state and GPRS update status as specified in 3GPP TS 24.008 [13] for the case when the service request procedure is rejected with the GMM cause with the same value.</w:t>
      </w:r>
    </w:p>
    <w:p w14:paraId="4E4B611A" w14:textId="77777777" w:rsidR="00323180" w:rsidRPr="001A02E8" w:rsidRDefault="00323180" w:rsidP="00323180">
      <w:pPr>
        <w:pStyle w:val="B1"/>
      </w:pPr>
      <w:r w:rsidRPr="001A02E8">
        <w:tab/>
        <w:t>If the UE is operating in single-registration mode, the UE shall in addition set the 5GMM state to 5GMM-REGISTERED and set the 5GS update status to 5U3 ROAMING NOT ALLOWED.</w:t>
      </w:r>
    </w:p>
    <w:p w14:paraId="3CD90DE5" w14:textId="77777777" w:rsidR="00323180" w:rsidRPr="001A02E8" w:rsidRDefault="00323180" w:rsidP="00323180">
      <w:pPr>
        <w:pStyle w:val="B1"/>
      </w:pPr>
      <w:r w:rsidRPr="001A02E8">
        <w:t>#31</w:t>
      </w:r>
      <w:r w:rsidRPr="001A02E8">
        <w:tab/>
        <w:t>(Redirection to 5GCN required);</w:t>
      </w:r>
    </w:p>
    <w:p w14:paraId="6DF6CFCC" w14:textId="77777777" w:rsidR="00323180" w:rsidRPr="001A02E8" w:rsidRDefault="00323180" w:rsidP="00323180">
      <w:pPr>
        <w:pStyle w:val="B1"/>
      </w:pPr>
      <w:r w:rsidRPr="001A02E8">
        <w:tab/>
        <w:t xml:space="preserve">EMM cause #31 received by a UE that has not indicated support for </w:t>
      </w:r>
      <w:proofErr w:type="spellStart"/>
      <w:r w:rsidRPr="001A02E8">
        <w:t>CIoT</w:t>
      </w:r>
      <w:proofErr w:type="spellEnd"/>
      <w:r w:rsidRPr="001A02E8">
        <w:t xml:space="preserve"> optimizations is considered as an abnormal case and the behaviour of the UE is specified in clause 5.6.1.6.</w:t>
      </w:r>
    </w:p>
    <w:p w14:paraId="308EBB7F" w14:textId="77777777" w:rsidR="00323180" w:rsidRPr="001A02E8" w:rsidRDefault="00323180" w:rsidP="00323180">
      <w:pPr>
        <w:pStyle w:val="B1"/>
      </w:pPr>
      <w:r w:rsidRPr="001A02E8">
        <w:lastRenderedPageBreak/>
        <w:tab/>
        <w:t>The UE shall set the EPS update status to EU3 ROAMING NOT ALLOWED (and shall store it according to clause 5.1.3.3). The UE shall reset the service request attempt counter and shall enter the state EMM-REGISTERED.LIMITED-SERVICE.</w:t>
      </w:r>
    </w:p>
    <w:p w14:paraId="6EBBD0AC" w14:textId="77777777" w:rsidR="00323180" w:rsidRPr="001A02E8" w:rsidRDefault="00323180" w:rsidP="00323180">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36415903" w14:textId="77777777" w:rsidR="00323180" w:rsidRPr="001A02E8" w:rsidRDefault="00323180" w:rsidP="00323180">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4008B9B" w14:textId="77777777" w:rsidR="00323180" w:rsidRPr="001A02E8" w:rsidRDefault="00323180" w:rsidP="00323180">
      <w:pPr>
        <w:pStyle w:val="B1"/>
      </w:pPr>
      <w:r w:rsidRPr="001A02E8">
        <w:t>#36</w:t>
      </w:r>
      <w:r w:rsidRPr="001A02E8">
        <w:tab/>
        <w:t>(IAB-node operation not authorized);</w:t>
      </w:r>
    </w:p>
    <w:p w14:paraId="23F85FAD" w14:textId="77777777" w:rsidR="00323180" w:rsidRPr="001A02E8" w:rsidRDefault="00323180" w:rsidP="00323180">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0A7B2354" w14:textId="77777777" w:rsidR="00323180" w:rsidRPr="001A02E8" w:rsidRDefault="00323180" w:rsidP="00323180">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106F8D3" w14:textId="77777777" w:rsidR="00323180" w:rsidRPr="001A02E8" w:rsidRDefault="00323180" w:rsidP="00323180">
      <w:pPr>
        <w:pStyle w:val="B1"/>
      </w:pPr>
      <w:r w:rsidRPr="001A02E8">
        <w:tab/>
        <w:t>The UE shall perform a PLMN selection according to 3GPP TS 23.122 [6].</w:t>
      </w:r>
    </w:p>
    <w:p w14:paraId="7384900A" w14:textId="77777777" w:rsidR="00323180" w:rsidRPr="001A02E8" w:rsidRDefault="00323180" w:rsidP="00323180">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3F96C439" w14:textId="77777777" w:rsidR="00323180" w:rsidRPr="001A02E8" w:rsidRDefault="00323180" w:rsidP="00323180">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15F28A76" w14:textId="77777777" w:rsidR="00323180" w:rsidRPr="001A02E8" w:rsidRDefault="00323180" w:rsidP="00323180">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14B69CD9" w14:textId="77777777" w:rsidR="00323180" w:rsidRPr="001A02E8" w:rsidRDefault="00323180" w:rsidP="00323180">
      <w:pPr>
        <w:pStyle w:val="B1"/>
        <w:rPr>
          <w:lang w:eastAsia="zh-CN"/>
        </w:rPr>
      </w:pPr>
      <w:r w:rsidRPr="001A02E8">
        <w:rPr>
          <w:lang w:eastAsia="ja-JP"/>
        </w:rPr>
        <w:tab/>
        <w:t xml:space="preserve">The UE shall not try to send an EXTENDED SERVICE REQUEST message for mobile originating </w:t>
      </w:r>
      <w:r w:rsidRPr="001A02E8">
        <w:rPr>
          <w:lang w:eastAsia="zh-TW"/>
        </w:rPr>
        <w:t xml:space="preserve">CS </w:t>
      </w:r>
      <w:proofErr w:type="spellStart"/>
      <w:r w:rsidRPr="001A02E8">
        <w:rPr>
          <w:lang w:eastAsia="zh-TW"/>
        </w:rPr>
        <w:t>fallback</w:t>
      </w:r>
      <w:proofErr w:type="spellEnd"/>
      <w:r w:rsidRPr="001A02E8">
        <w:rPr>
          <w:lang w:eastAsia="zh-TW"/>
        </w:rPr>
        <w:t xml:space="preserve"> </w:t>
      </w:r>
      <w:r w:rsidRPr="001A02E8">
        <w:rPr>
          <w:lang w:eastAsia="ja-JP"/>
        </w:rPr>
        <w:t xml:space="preserve">to the network, except for mobile originating CS </w:t>
      </w:r>
      <w:proofErr w:type="spellStart"/>
      <w:r w:rsidRPr="001A02E8">
        <w:rPr>
          <w:lang w:eastAsia="ja-JP"/>
        </w:rPr>
        <w:t>fallback</w:t>
      </w:r>
      <w:proofErr w:type="spellEnd"/>
      <w:r w:rsidRPr="001A02E8">
        <w:rPr>
          <w:lang w:eastAsia="ja-JP"/>
        </w:rPr>
        <w:t xml:space="preserve"> for emergency calls, until timer T3442 expires or the UE sends a TRACKING AREA UPDATE REQUEST message.</w:t>
      </w:r>
      <w:r w:rsidRPr="001A02E8">
        <w:tab/>
      </w:r>
    </w:p>
    <w:p w14:paraId="3CABEB5A" w14:textId="77777777" w:rsidR="00323180" w:rsidRPr="001A02E8" w:rsidRDefault="00323180" w:rsidP="00323180">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2A70B037" w14:textId="77777777" w:rsidR="00323180" w:rsidRPr="001A02E8" w:rsidRDefault="00323180" w:rsidP="00323180">
      <w:pPr>
        <w:pStyle w:val="B1"/>
      </w:pPr>
      <w:r w:rsidRPr="001A02E8">
        <w:tab/>
        <w:t>The UE shall enter the state EMM-DEREGISTERED.NORMAL-SERVICE. The UE shall delete any mapped EPS security context or partial native EPS security context.</w:t>
      </w:r>
    </w:p>
    <w:p w14:paraId="402503A0" w14:textId="77777777" w:rsidR="00323180" w:rsidRPr="001A02E8" w:rsidRDefault="00323180" w:rsidP="00323180">
      <w:pPr>
        <w:pStyle w:val="B1"/>
        <w:rPr>
          <w:lang w:eastAsia="zh-CN"/>
        </w:rPr>
      </w:pPr>
      <w:r w:rsidRPr="001A02E8">
        <w:rPr>
          <w:lang w:eastAsia="zh-CN"/>
        </w:rPr>
        <w:tab/>
      </w:r>
      <w:r w:rsidRPr="001A02E8">
        <w:t xml:space="preserve">If the service request was initiated for CS </w:t>
      </w:r>
      <w:proofErr w:type="spellStart"/>
      <w:r w:rsidRPr="001A02E8">
        <w:t>fallback</w:t>
      </w:r>
      <w:proofErr w:type="spellEnd"/>
      <w:r w:rsidRPr="001A02E8">
        <w:t xml:space="preserve"> and a CS </w:t>
      </w:r>
      <w:proofErr w:type="spellStart"/>
      <w:r w:rsidRPr="001A02E8">
        <w:t>fallback</w:t>
      </w:r>
      <w:proofErr w:type="spellEnd"/>
      <w:r w:rsidRPr="001A02E8">
        <w:t xml:space="preserve">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708DC33" w14:textId="77777777" w:rsidR="00323180" w:rsidRPr="001A02E8" w:rsidRDefault="00323180" w:rsidP="00323180">
      <w:pPr>
        <w:pStyle w:val="B1"/>
        <w:rPr>
          <w:lang w:eastAsia="zh-CN"/>
        </w:rPr>
      </w:pPr>
      <w:r w:rsidRPr="001A02E8">
        <w:tab/>
        <w:t xml:space="preserve">If the service request was initiated for 1xCS </w:t>
      </w:r>
      <w:proofErr w:type="spellStart"/>
      <w:r w:rsidRPr="001A02E8">
        <w:t>fallback</w:t>
      </w:r>
      <w:proofErr w:type="spellEnd"/>
      <w:r w:rsidRPr="001A02E8">
        <w:t>,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59F490E1" w14:textId="77777777" w:rsidR="00323180" w:rsidRPr="001A02E8" w:rsidRDefault="00323180" w:rsidP="00323180">
      <w:pPr>
        <w:pStyle w:val="B1"/>
        <w:rPr>
          <w:lang w:eastAsia="zh-CN"/>
        </w:rPr>
      </w:pPr>
      <w:r w:rsidRPr="001A02E8">
        <w:tab/>
        <w:t xml:space="preserve">If the service request was initiated for 1xCS </w:t>
      </w:r>
      <w:proofErr w:type="spellStart"/>
      <w:r w:rsidRPr="001A02E8">
        <w:t>fallback</w:t>
      </w:r>
      <w:proofErr w:type="spellEnd"/>
      <w:r w:rsidRPr="001A02E8">
        <w:t xml:space="preserve"> and the </w:t>
      </w:r>
      <w:r w:rsidRPr="001A02E8">
        <w:rPr>
          <w:lang w:eastAsia="ko-KR"/>
        </w:rPr>
        <w:t xml:space="preserve">UE </w:t>
      </w:r>
      <w:r w:rsidRPr="001A02E8">
        <w:t>has dual Rx/</w:t>
      </w:r>
      <w:proofErr w:type="spellStart"/>
      <w:r w:rsidRPr="001A02E8">
        <w:t>Tx</w:t>
      </w:r>
      <w:proofErr w:type="spellEnd"/>
      <w:r w:rsidRPr="001A02E8">
        <w:t xml:space="preserve"> configuration and supports enhanced 1xCS </w:t>
      </w:r>
      <w:proofErr w:type="spellStart"/>
      <w:r w:rsidRPr="001A02E8">
        <w:t>fallback</w:t>
      </w:r>
      <w:proofErr w:type="spellEnd"/>
      <w:r w:rsidRPr="001A02E8">
        <w:t xml:space="preserve">, the UE shall perform </w:t>
      </w:r>
      <w:r w:rsidRPr="001A02E8">
        <w:rPr>
          <w:lang w:eastAsia="zh-CN"/>
        </w:rPr>
        <w:t>a new attach</w:t>
      </w:r>
      <w:r w:rsidRPr="001A02E8">
        <w:t xml:space="preserve"> procedure.</w:t>
      </w:r>
    </w:p>
    <w:p w14:paraId="1666E75A" w14:textId="77777777" w:rsidR="00323180" w:rsidRPr="001A02E8" w:rsidRDefault="00323180" w:rsidP="00323180">
      <w:pPr>
        <w:pStyle w:val="B1"/>
        <w:rPr>
          <w:lang w:eastAsia="zh-CN"/>
        </w:rPr>
      </w:pPr>
      <w:r w:rsidRPr="001A02E8">
        <w:rPr>
          <w:lang w:eastAsia="zh-CN"/>
        </w:rPr>
        <w:tab/>
        <w:t xml:space="preserve">If the service request was initiated for any reason other than CS </w:t>
      </w:r>
      <w:proofErr w:type="spellStart"/>
      <w:r w:rsidRPr="001A02E8">
        <w:rPr>
          <w:lang w:eastAsia="zh-CN"/>
        </w:rPr>
        <w:t>fallback</w:t>
      </w:r>
      <w:proofErr w:type="spellEnd"/>
      <w:r w:rsidRPr="001A02E8">
        <w:rPr>
          <w:lang w:eastAsia="zh-CN"/>
        </w:rPr>
        <w:t xml:space="preserve">, 1x CS </w:t>
      </w:r>
      <w:proofErr w:type="spellStart"/>
      <w:r w:rsidRPr="001A02E8">
        <w:rPr>
          <w:lang w:eastAsia="zh-CN"/>
        </w:rPr>
        <w:t>fallback</w:t>
      </w:r>
      <w:proofErr w:type="spellEnd"/>
      <w:r w:rsidRPr="001A02E8">
        <w:rPr>
          <w:lang w:eastAsia="zh-CN"/>
        </w:rPr>
        <w:t xml:space="preserve"> or initiating a PDN connection for emergency bearer services, t</w:t>
      </w:r>
      <w:r w:rsidRPr="001A02E8">
        <w:t>he UE shall perform a new attach procedure.</w:t>
      </w:r>
    </w:p>
    <w:p w14:paraId="04C6127C" w14:textId="77777777" w:rsidR="00323180" w:rsidRPr="001A02E8" w:rsidRDefault="00323180" w:rsidP="00323180">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3DBFC7A9" w14:textId="77777777" w:rsidR="00323180" w:rsidRPr="001A02E8" w:rsidRDefault="00323180" w:rsidP="00323180">
      <w:pPr>
        <w:pStyle w:val="B1"/>
        <w:rPr>
          <w:lang w:eastAsia="zh-CN"/>
        </w:rPr>
      </w:pPr>
      <w:r w:rsidRPr="001A02E8">
        <w:lastRenderedPageBreak/>
        <w:tab/>
        <w:t xml:space="preserve">If A/Gb mode or </w:t>
      </w:r>
      <w:proofErr w:type="spellStart"/>
      <w:proofErr w:type="gramStart"/>
      <w:r w:rsidRPr="001A02E8">
        <w:t>Iu</w:t>
      </w:r>
      <w:proofErr w:type="spellEnd"/>
      <w:proofErr w:type="gramEnd"/>
      <w:r w:rsidRPr="001A02E8">
        <w:t xml:space="preserve">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015B631C" w14:textId="77777777" w:rsidR="00323180" w:rsidRPr="001A02E8" w:rsidRDefault="00323180" w:rsidP="00323180">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29F5CBF1" w14:textId="77777777" w:rsidR="00323180" w:rsidRPr="001A02E8" w:rsidRDefault="00323180" w:rsidP="00323180">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559D9AD1" w14:textId="77777777" w:rsidR="00323180" w:rsidRPr="001A02E8" w:rsidRDefault="00323180" w:rsidP="00323180">
      <w:pPr>
        <w:pStyle w:val="B1"/>
      </w:pPr>
      <w:r w:rsidRPr="001A02E8">
        <w:tab/>
        <w:t>If the UE is operating in single-registration mode, the UE shall in addition set the 5GMM state to 5GMM-DEREGISTERED.</w:t>
      </w:r>
    </w:p>
    <w:p w14:paraId="1A492719" w14:textId="77777777" w:rsidR="00323180" w:rsidRPr="001A02E8" w:rsidRDefault="00323180" w:rsidP="00323180">
      <w:pPr>
        <w:pStyle w:val="B1"/>
      </w:pPr>
      <w:r w:rsidRPr="001A02E8">
        <w:t>#42</w:t>
      </w:r>
      <w:r w:rsidRPr="001A02E8">
        <w:tab/>
        <w:t>(Severe network failure);</w:t>
      </w:r>
    </w:p>
    <w:p w14:paraId="036D99D1" w14:textId="77777777" w:rsidR="00323180" w:rsidRPr="001A02E8" w:rsidRDefault="00323180" w:rsidP="00323180">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The UE shall start an implementation specific timer, setting its value to 2 times the value of T as defined in 3GPP TS 23.122 [6]. While this </w:t>
      </w:r>
      <w:proofErr w:type="spellStart"/>
      <w:r w:rsidRPr="001A02E8">
        <w:t>timer</w:t>
      </w:r>
      <w:proofErr w:type="spellEnd"/>
      <w:r w:rsidRPr="001A02E8">
        <w:t xml:space="preserve">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1EB28F17" w14:textId="77777777" w:rsidR="00323180" w:rsidRPr="001A02E8" w:rsidRDefault="00323180" w:rsidP="00323180">
      <w:pPr>
        <w:pStyle w:val="B1"/>
      </w:pPr>
      <w:r w:rsidRPr="001A02E8">
        <w:tab/>
        <w:t xml:space="preserve">If A/Gb mode or </w:t>
      </w:r>
      <w:proofErr w:type="spellStart"/>
      <w:r w:rsidRPr="001A02E8">
        <w:t>Iu</w:t>
      </w:r>
      <w:proofErr w:type="spellEnd"/>
      <w:r w:rsidRPr="001A02E8">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328269E" w14:textId="77777777" w:rsidR="00323180" w:rsidRPr="001A02E8" w:rsidRDefault="00323180" w:rsidP="00323180">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765E5D40" w14:textId="77777777" w:rsidR="00323180" w:rsidRPr="001A02E8" w:rsidRDefault="00323180" w:rsidP="00323180">
      <w:pPr>
        <w:pStyle w:val="B1"/>
      </w:pPr>
      <w:r w:rsidRPr="001A02E8">
        <w:t>#7</w:t>
      </w:r>
      <w:r w:rsidRPr="001A02E8">
        <w:rPr>
          <w:lang w:eastAsia="zh-CN"/>
        </w:rPr>
        <w:t>8</w:t>
      </w:r>
      <w:r w:rsidRPr="001A02E8">
        <w:rPr>
          <w:lang w:eastAsia="ko-KR"/>
        </w:rPr>
        <w:tab/>
      </w:r>
      <w:r w:rsidRPr="001A02E8">
        <w:t>(PLMN not allowed to operate at the present UE location).</w:t>
      </w:r>
    </w:p>
    <w:p w14:paraId="1D2C68FF" w14:textId="77777777" w:rsidR="00323180" w:rsidRPr="001A02E8" w:rsidRDefault="00323180" w:rsidP="00323180">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5.6.1.6.</w:t>
      </w:r>
    </w:p>
    <w:p w14:paraId="4BC4C525" w14:textId="77777777" w:rsidR="00323180" w:rsidRPr="001A02E8" w:rsidRDefault="00323180" w:rsidP="00323180">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service request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56CBF35B" w14:textId="77777777" w:rsidR="00323180" w:rsidRPr="001A02E8" w:rsidRDefault="00323180" w:rsidP="00323180">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943DEDF" w14:textId="77777777" w:rsidR="00323180" w:rsidRPr="001A02E8" w:rsidRDefault="00323180" w:rsidP="00323180">
      <w:pPr>
        <w:pStyle w:val="B1"/>
      </w:pPr>
      <w:r w:rsidRPr="001A02E8">
        <w:t>#83</w:t>
      </w:r>
      <w:r w:rsidRPr="001A02E8">
        <w:rPr>
          <w:lang w:eastAsia="ko-KR"/>
        </w:rPr>
        <w:tab/>
      </w:r>
      <w:r w:rsidRPr="001A02E8">
        <w:t>(Procedure cannot be completed due to unavailable feeder link while MME is operating in S&amp;F mode).</w:t>
      </w:r>
    </w:p>
    <w:p w14:paraId="6BC9F1AB" w14:textId="77777777" w:rsidR="00323180" w:rsidRPr="001A02E8" w:rsidRDefault="00323180" w:rsidP="00323180">
      <w:pPr>
        <w:pStyle w:val="B1"/>
      </w:pPr>
      <w:r w:rsidRPr="001A02E8">
        <w:tab/>
        <w:t>EMM cause #83 received by a UE that does not support S&amp;F satellite operation is considered as an abnormal case and the behaviour of the UE is specified in clause 5.</w:t>
      </w:r>
      <w:r w:rsidRPr="001A02E8">
        <w:rPr>
          <w:lang w:eastAsia="zh-CN"/>
        </w:rPr>
        <w:t>6.1.6</w:t>
      </w:r>
      <w:r w:rsidRPr="001A02E8">
        <w:t>.</w:t>
      </w:r>
    </w:p>
    <w:p w14:paraId="3D491319" w14:textId="77777777" w:rsidR="00323180" w:rsidRPr="001A02E8" w:rsidRDefault="00323180" w:rsidP="00323180">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w:t>
      </w:r>
      <w:r w:rsidRPr="001A02E8">
        <w:rPr>
          <w:lang w:eastAsia="zh-CN"/>
        </w:rPr>
        <w:t>6.1.6</w:t>
      </w:r>
      <w:r w:rsidRPr="001A02E8">
        <w:t>.</w:t>
      </w:r>
    </w:p>
    <w:p w14:paraId="376E882A" w14:textId="77777777" w:rsidR="00323180" w:rsidRPr="001A02E8" w:rsidRDefault="00323180" w:rsidP="00323180">
      <w:pPr>
        <w:pStyle w:val="B1"/>
      </w:pPr>
      <w:r w:rsidRPr="001A02E8">
        <w:tab/>
        <w:t>The UE shall abort the service request procedure, reset the service request attempt counter and enter state EMM-REGISTERED.</w:t>
      </w:r>
    </w:p>
    <w:p w14:paraId="266A842F" w14:textId="77777777" w:rsidR="00323180" w:rsidRPr="001A02E8" w:rsidRDefault="00323180" w:rsidP="00323180">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5F5DB924" w14:textId="77777777" w:rsidR="00323180" w:rsidRPr="001A02E8" w:rsidRDefault="00323180" w:rsidP="00323180">
      <w:pPr>
        <w:pStyle w:val="B2"/>
        <w:textAlignment w:val="auto"/>
      </w:pPr>
      <w:r w:rsidRPr="001A02E8">
        <w:lastRenderedPageBreak/>
        <w:t>a)</w:t>
      </w:r>
      <w:r w:rsidRPr="001A02E8">
        <w:tab/>
      </w:r>
      <w:proofErr w:type="gramStart"/>
      <w:r w:rsidRPr="001A02E8">
        <w:t>if</w:t>
      </w:r>
      <w:proofErr w:type="gramEnd"/>
      <w:r w:rsidRPr="001A02E8">
        <w:t xml:space="preserve"> the S&amp;F wait time duration field is present in the S&amp;F satellite operation parameters IE, its value does not indicate zero and the SERVICE REJECT message is:</w:t>
      </w:r>
    </w:p>
    <w:p w14:paraId="29949184" w14:textId="77777777" w:rsidR="00323180" w:rsidRPr="001A02E8" w:rsidRDefault="00323180" w:rsidP="00323180">
      <w:pPr>
        <w:pStyle w:val="B3"/>
      </w:pPr>
      <w:r w:rsidRPr="001A02E8">
        <w:t>i)</w:t>
      </w:r>
      <w:r w:rsidRPr="001A02E8">
        <w:tab/>
        <w:t xml:space="preserve">integrity protected, the UE shall stop timer T3451 and timer T3452 if running and start timer </w:t>
      </w:r>
      <w:bookmarkStart w:id="46" w:name="OLE_LINK184"/>
      <w:bookmarkStart w:id="47" w:name="OLE_LINK185"/>
      <w:bookmarkStart w:id="48" w:name="OLE_LINK186"/>
      <w:r w:rsidRPr="001A02E8">
        <w:t>T3452</w:t>
      </w:r>
      <w:bookmarkEnd w:id="46"/>
      <w:bookmarkEnd w:id="47"/>
      <w:r w:rsidRPr="001A02E8">
        <w:t xml:space="preserve"> </w:t>
      </w:r>
      <w:bookmarkEnd w:id="48"/>
      <w:r w:rsidRPr="001A02E8">
        <w:t>with the S&amp;F wait time duration value provided in the S&amp;F satellite operation parameters IE (see also clause 4.11.5.2); or</w:t>
      </w:r>
    </w:p>
    <w:p w14:paraId="439F3CF6" w14:textId="1C14590A" w:rsidR="00323180" w:rsidRPr="001A02E8" w:rsidRDefault="00323180" w:rsidP="00323180">
      <w:pPr>
        <w:pStyle w:val="B3"/>
      </w:pPr>
      <w:r w:rsidRPr="001A02E8">
        <w:t>ii)</w:t>
      </w:r>
      <w:r w:rsidRPr="001A02E8">
        <w:tab/>
      </w:r>
      <w:proofErr w:type="gramStart"/>
      <w:r w:rsidRPr="001A02E8">
        <w:t>not</w:t>
      </w:r>
      <w:proofErr w:type="gramEnd"/>
      <w:r w:rsidRPr="001A02E8">
        <w:t xml:space="preserve"> integrity protected, the UE shall start timer T345</w:t>
      </w:r>
      <w:ins w:id="49" w:author="xiaoxue_CATT" w:date="2026-01-30T17:43:00Z">
        <w:r>
          <w:rPr>
            <w:rFonts w:eastAsiaTheme="minorEastAsia" w:hint="eastAsia"/>
            <w:lang w:eastAsia="zh-CN"/>
          </w:rPr>
          <w:t>2</w:t>
        </w:r>
      </w:ins>
      <w:del w:id="50" w:author="xiaoxue_CATT" w:date="2026-01-30T17:43:00Z">
        <w:r w:rsidRPr="001A02E8" w:rsidDel="00323180">
          <w:delText>1</w:delText>
        </w:r>
      </w:del>
      <w:r w:rsidRPr="001A02E8">
        <w:t xml:space="preserve"> as specified in clause 4.11.5.2 for receiving a message without integrity protection.</w:t>
      </w:r>
    </w:p>
    <w:p w14:paraId="4EF27232" w14:textId="77777777" w:rsidR="00323180" w:rsidRPr="001A02E8" w:rsidRDefault="00323180" w:rsidP="00323180">
      <w:pPr>
        <w:pStyle w:val="B2"/>
        <w:textAlignment w:val="auto"/>
      </w:pPr>
      <w:r w:rsidRPr="001A02E8">
        <w:t>b)</w:t>
      </w:r>
      <w:r w:rsidRPr="001A02E8">
        <w:tab/>
      </w:r>
      <w:proofErr w:type="gramStart"/>
      <w:r w:rsidRPr="001A02E8">
        <w:t>the</w:t>
      </w:r>
      <w:proofErr w:type="gramEnd"/>
      <w:r w:rsidRPr="001A02E8">
        <w:t xml:space="preserve"> UE shall handle any other information in the S&amp;F satellite operation parameters IE as defined in </w:t>
      </w:r>
      <w:r w:rsidRPr="001A02E8">
        <w:rPr>
          <w:lang w:eastAsia="zh-CN"/>
        </w:rPr>
        <w:t>clause</w:t>
      </w:r>
      <w:r w:rsidRPr="001A02E8">
        <w:t> 4.11.5.3.</w:t>
      </w:r>
    </w:p>
    <w:p w14:paraId="4613D748" w14:textId="77777777" w:rsidR="00323180" w:rsidRPr="001A02E8" w:rsidRDefault="00323180" w:rsidP="00323180">
      <w:pPr>
        <w:pStyle w:val="B1"/>
      </w:pPr>
      <w:r w:rsidRPr="001A02E8">
        <w:tab/>
        <w:t>If the UE is operating in single-registration mode, the UE shall in addition set the 5GMM state to 5GMM-REGISTERED, 5GS update status to 5U2 NOT UPDATED and reset service request attempt counter.</w:t>
      </w:r>
    </w:p>
    <w:p w14:paraId="0236CD50" w14:textId="77777777" w:rsidR="00323180" w:rsidRPr="001A02E8" w:rsidRDefault="00323180" w:rsidP="00323180">
      <w:r w:rsidRPr="001A02E8">
        <w:t>Other values are considered as abnormal cases. The specification of the UE behaviour in those cases is described in clause 5.6.1.6.</w:t>
      </w:r>
    </w:p>
    <w:p w14:paraId="2DCD8950" w14:textId="77777777" w:rsidR="00323180" w:rsidRPr="00323180" w:rsidRDefault="00323180" w:rsidP="00BB0388">
      <w:pPr>
        <w:rPr>
          <w:rFonts w:eastAsiaTheme="minorEastAsia"/>
          <w:lang w:eastAsia="zh-CN"/>
        </w:rPr>
      </w:pPr>
    </w:p>
    <w:p w14:paraId="47ACD7A9" w14:textId="77777777" w:rsidR="00BB0388" w:rsidRPr="006B5418" w:rsidRDefault="00BB0388" w:rsidP="00BB03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w:t>
      </w:r>
    </w:p>
    <w:p w14:paraId="5815C440" w14:textId="77777777" w:rsidR="003E454D" w:rsidRPr="001A02E8" w:rsidRDefault="003E454D" w:rsidP="003E454D">
      <w:pPr>
        <w:pStyle w:val="2"/>
      </w:pPr>
      <w:r w:rsidRPr="001A02E8">
        <w:t>10.2</w:t>
      </w:r>
      <w:r w:rsidRPr="001A02E8">
        <w:tab/>
        <w:t>Timers of EPS mobility management</w:t>
      </w:r>
      <w:bookmarkEnd w:id="23"/>
      <w:bookmarkEnd w:id="24"/>
      <w:bookmarkEnd w:id="25"/>
      <w:bookmarkEnd w:id="26"/>
      <w:bookmarkEnd w:id="27"/>
      <w:bookmarkEnd w:id="28"/>
      <w:bookmarkEnd w:id="29"/>
      <w:bookmarkEnd w:id="30"/>
    </w:p>
    <w:p w14:paraId="5616C216" w14:textId="77777777" w:rsidR="003E454D" w:rsidRPr="001A02E8" w:rsidRDefault="003E454D" w:rsidP="003E454D">
      <w:r w:rsidRPr="001A02E8">
        <w:t>Timers of EPS mobility management are shown in table 10.2.1 and table 10.2.2.</w:t>
      </w:r>
    </w:p>
    <w:p w14:paraId="4220A2FA" w14:textId="77777777" w:rsidR="003E454D" w:rsidRPr="001A02E8" w:rsidRDefault="003E454D" w:rsidP="003E454D">
      <w:pPr>
        <w:pStyle w:val="NO"/>
        <w:overflowPunct/>
        <w:autoSpaceDE/>
        <w:autoSpaceDN/>
        <w:adjustRightInd/>
        <w:textAlignment w:val="auto"/>
      </w:pPr>
      <w:r w:rsidRPr="001A02E8">
        <w:t>NOTE:</w:t>
      </w:r>
      <w:r w:rsidRPr="001A02E8">
        <w:tab/>
        <w:t>Timers T3324, T3346, T3245 and T3247 are defined in 3GPP TS 24.008 [13]. Timers TD, TE, TH are defined in 3GPP TS 23.122 [6].</w:t>
      </w:r>
    </w:p>
    <w:p w14:paraId="79193A9E" w14:textId="77777777" w:rsidR="003E454D" w:rsidRPr="001A02E8" w:rsidRDefault="003E454D" w:rsidP="003E454D">
      <w:pPr>
        <w:pStyle w:val="TH"/>
      </w:pPr>
      <w:bookmarkStart w:id="51" w:name="_CRTable10_2_1"/>
      <w:r w:rsidRPr="001A02E8">
        <w:lastRenderedPageBreak/>
        <w:t xml:space="preserve">Table </w:t>
      </w:r>
      <w:bookmarkEnd w:id="51"/>
      <w:r w:rsidRPr="001A02E8">
        <w:t>10.2.1: EPS mobility management timers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7"/>
        <w:gridCol w:w="988"/>
        <w:gridCol w:w="1554"/>
        <w:gridCol w:w="2682"/>
        <w:gridCol w:w="1694"/>
        <w:gridCol w:w="1693"/>
      </w:tblGrid>
      <w:tr w:rsidR="003E454D" w:rsidRPr="001A02E8" w14:paraId="2F1BF7CC" w14:textId="77777777" w:rsidTr="007F6E8F">
        <w:trPr>
          <w:cantSplit/>
          <w:tblHeader/>
          <w:jc w:val="center"/>
        </w:trPr>
        <w:tc>
          <w:tcPr>
            <w:tcW w:w="992" w:type="dxa"/>
          </w:tcPr>
          <w:p w14:paraId="57EAAB85" w14:textId="77777777" w:rsidR="003E454D" w:rsidRPr="001A02E8" w:rsidRDefault="003E454D" w:rsidP="007F6E8F">
            <w:pPr>
              <w:pStyle w:val="TAH"/>
            </w:pPr>
            <w:r w:rsidRPr="001A02E8">
              <w:t>TIMER NUM.</w:t>
            </w:r>
          </w:p>
        </w:tc>
        <w:tc>
          <w:tcPr>
            <w:tcW w:w="992" w:type="dxa"/>
          </w:tcPr>
          <w:p w14:paraId="60C2EB5A" w14:textId="77777777" w:rsidR="003E454D" w:rsidRPr="001A02E8" w:rsidRDefault="003E454D" w:rsidP="007F6E8F">
            <w:pPr>
              <w:pStyle w:val="TAH"/>
            </w:pPr>
            <w:r w:rsidRPr="001A02E8">
              <w:t>TIMER VALUE</w:t>
            </w:r>
          </w:p>
        </w:tc>
        <w:tc>
          <w:tcPr>
            <w:tcW w:w="1560" w:type="dxa"/>
          </w:tcPr>
          <w:p w14:paraId="30CBB3F6" w14:textId="77777777" w:rsidR="003E454D" w:rsidRPr="001A02E8" w:rsidRDefault="003E454D" w:rsidP="007F6E8F">
            <w:pPr>
              <w:pStyle w:val="TAH"/>
            </w:pPr>
            <w:r w:rsidRPr="001A02E8">
              <w:t>STATE</w:t>
            </w:r>
          </w:p>
        </w:tc>
        <w:tc>
          <w:tcPr>
            <w:tcW w:w="2693" w:type="dxa"/>
          </w:tcPr>
          <w:p w14:paraId="11C3BD29" w14:textId="77777777" w:rsidR="003E454D" w:rsidRPr="001A02E8" w:rsidRDefault="003E454D" w:rsidP="007F6E8F">
            <w:pPr>
              <w:pStyle w:val="TAH"/>
            </w:pPr>
            <w:r w:rsidRPr="001A02E8">
              <w:t>CAUSE OF START</w:t>
            </w:r>
          </w:p>
        </w:tc>
        <w:tc>
          <w:tcPr>
            <w:tcW w:w="1701" w:type="dxa"/>
          </w:tcPr>
          <w:p w14:paraId="1D3C8ABD" w14:textId="77777777" w:rsidR="003E454D" w:rsidRPr="001A02E8" w:rsidRDefault="003E454D" w:rsidP="007F6E8F">
            <w:pPr>
              <w:pStyle w:val="TAH"/>
            </w:pPr>
            <w:r w:rsidRPr="001A02E8">
              <w:t>NORMAL STOP</w:t>
            </w:r>
          </w:p>
        </w:tc>
        <w:tc>
          <w:tcPr>
            <w:tcW w:w="1700" w:type="dxa"/>
          </w:tcPr>
          <w:p w14:paraId="36A33B05" w14:textId="77777777" w:rsidR="003E454D" w:rsidRPr="001A02E8" w:rsidRDefault="003E454D" w:rsidP="007F6E8F">
            <w:pPr>
              <w:pStyle w:val="TAH"/>
            </w:pPr>
            <w:r w:rsidRPr="001A02E8">
              <w:t>ON</w:t>
            </w:r>
            <w:r w:rsidRPr="001A02E8">
              <w:br/>
              <w:t>EXPIRY</w:t>
            </w:r>
          </w:p>
        </w:tc>
      </w:tr>
      <w:tr w:rsidR="003E454D" w:rsidRPr="001A02E8" w14:paraId="319E8C86" w14:textId="77777777" w:rsidTr="007F6E8F">
        <w:trPr>
          <w:cantSplit/>
          <w:jc w:val="center"/>
        </w:trPr>
        <w:tc>
          <w:tcPr>
            <w:tcW w:w="992" w:type="dxa"/>
          </w:tcPr>
          <w:p w14:paraId="5EFE23CD" w14:textId="77777777" w:rsidR="003E454D" w:rsidRPr="001A02E8" w:rsidRDefault="003E454D" w:rsidP="007F6E8F">
            <w:pPr>
              <w:pStyle w:val="TAC"/>
            </w:pPr>
            <w:r w:rsidRPr="001A02E8">
              <w:t>T3402</w:t>
            </w:r>
          </w:p>
        </w:tc>
        <w:tc>
          <w:tcPr>
            <w:tcW w:w="992" w:type="dxa"/>
          </w:tcPr>
          <w:p w14:paraId="56B04F61" w14:textId="77777777" w:rsidR="003E454D" w:rsidRPr="001A02E8" w:rsidRDefault="003E454D" w:rsidP="007F6E8F">
            <w:pPr>
              <w:pStyle w:val="TAL"/>
            </w:pPr>
            <w:r w:rsidRPr="001A02E8">
              <w:t>Default 12 min.</w:t>
            </w:r>
          </w:p>
          <w:p w14:paraId="44E22942" w14:textId="77777777" w:rsidR="003E454D" w:rsidRPr="001A02E8" w:rsidRDefault="003E454D" w:rsidP="007F6E8F">
            <w:pPr>
              <w:pStyle w:val="TAL"/>
            </w:pPr>
            <w:r w:rsidRPr="001A02E8">
              <w:t>NOTE 1</w:t>
            </w:r>
          </w:p>
        </w:tc>
        <w:tc>
          <w:tcPr>
            <w:tcW w:w="1560" w:type="dxa"/>
          </w:tcPr>
          <w:p w14:paraId="3355ADD5" w14:textId="77777777" w:rsidR="003E454D" w:rsidRPr="001A02E8" w:rsidRDefault="003E454D" w:rsidP="007F6E8F">
            <w:pPr>
              <w:pStyle w:val="TAC"/>
            </w:pPr>
            <w:r w:rsidRPr="001A02E8">
              <w:t>EMM-DEREGISTERED</w:t>
            </w:r>
          </w:p>
          <w:p w14:paraId="78FA8A95" w14:textId="77777777" w:rsidR="003E454D" w:rsidRPr="001A02E8" w:rsidRDefault="003E454D" w:rsidP="007F6E8F">
            <w:pPr>
              <w:pStyle w:val="TAC"/>
            </w:pPr>
            <w:r w:rsidRPr="001A02E8">
              <w:t>EMM-REGISTERED</w:t>
            </w:r>
          </w:p>
        </w:tc>
        <w:tc>
          <w:tcPr>
            <w:tcW w:w="2693" w:type="dxa"/>
          </w:tcPr>
          <w:p w14:paraId="3EA37DE6" w14:textId="77777777" w:rsidR="003E454D" w:rsidRPr="001A02E8" w:rsidRDefault="003E454D" w:rsidP="007F6E8F">
            <w:pPr>
              <w:pStyle w:val="TAL"/>
            </w:pPr>
            <w:r w:rsidRPr="001A02E8">
              <w:t>At attach failure and the attempt counter is equal to 5.</w:t>
            </w:r>
          </w:p>
          <w:p w14:paraId="2121BF7E" w14:textId="77777777" w:rsidR="003E454D" w:rsidRPr="001A02E8" w:rsidRDefault="003E454D" w:rsidP="007F6E8F">
            <w:pPr>
              <w:pStyle w:val="TAL"/>
            </w:pPr>
            <w:r w:rsidRPr="001A02E8">
              <w:t>At tracking area updating failure and the attempt counter is equal to 5.</w:t>
            </w:r>
          </w:p>
          <w:p w14:paraId="26BBFD92" w14:textId="77777777" w:rsidR="003E454D" w:rsidRPr="001A02E8" w:rsidRDefault="003E454D" w:rsidP="007F6E8F">
            <w:pPr>
              <w:pStyle w:val="TAL"/>
            </w:pPr>
            <w:r w:rsidRPr="001A02E8">
              <w:t>ATTACH ACCEPT with EMM cause #16 or #17 and the attempt counter is equal to 5 for CS/PS mode 2 UE, or ATTACH ACCEPT with EMM cause #22, as described in clause 5.5.1.3.4.3.</w:t>
            </w:r>
          </w:p>
          <w:p w14:paraId="14FB97BE" w14:textId="77777777" w:rsidR="003E454D" w:rsidRPr="001A02E8" w:rsidRDefault="003E454D" w:rsidP="007F6E8F">
            <w:pPr>
              <w:pStyle w:val="TAL"/>
            </w:pPr>
            <w:r w:rsidRPr="001A02E8">
              <w:t>TRACKING AREA UPDATE ACCEPT with EMM cause #16 or #17 and the attempt counter is equal to 5 for CS/PS mode 2 UE, TRACKING AREA UPDATE ACCEPT with EMM cause #16 or #17 and the attempt counter is equal to 5 for CS/PS mode 1 UE</w:t>
            </w:r>
            <w:r w:rsidRPr="001A02E8">
              <w:rPr>
                <w:lang w:eastAsia="zh-CN"/>
              </w:rPr>
              <w:t xml:space="preserve"> with "IMS voice not available" and with a persistent EPS bearer context</w:t>
            </w:r>
            <w:r w:rsidRPr="001A02E8">
              <w:t>, or TRACKING AREA UPDATE ACCEPT with EMM cause #22, as described in clause 5.5.3.3.4.3.</w:t>
            </w:r>
          </w:p>
          <w:p w14:paraId="12F9155D" w14:textId="77777777" w:rsidR="003E454D" w:rsidRPr="001A02E8" w:rsidRDefault="003E454D" w:rsidP="007F6E8F">
            <w:pPr>
              <w:pStyle w:val="TAL"/>
            </w:pPr>
            <w:r w:rsidRPr="001A02E8">
              <w:t xml:space="preserve">ATTACH ACCEPT and the attempt counter </w:t>
            </w:r>
            <w:proofErr w:type="gramStart"/>
            <w:r w:rsidRPr="001A02E8">
              <w:t>is</w:t>
            </w:r>
            <w:proofErr w:type="gramEnd"/>
            <w:r w:rsidRPr="001A02E8">
              <w:t xml:space="preserve"> equal to 5 as described in clause 5.5.1.2.4A and 5.5.1.2.6A.</w:t>
            </w:r>
          </w:p>
          <w:p w14:paraId="78B5533E" w14:textId="77777777" w:rsidR="003E454D" w:rsidRPr="001A02E8" w:rsidRDefault="003E454D" w:rsidP="007F6E8F">
            <w:pPr>
              <w:pStyle w:val="TAL"/>
            </w:pPr>
            <w:r w:rsidRPr="001A02E8">
              <w:t xml:space="preserve">TRACKING AREA UPDATE ACCEPT and the attempt counter </w:t>
            </w:r>
            <w:proofErr w:type="gramStart"/>
            <w:r w:rsidRPr="001A02E8">
              <w:t>is</w:t>
            </w:r>
            <w:proofErr w:type="gramEnd"/>
            <w:r w:rsidRPr="001A02E8">
              <w:t xml:space="preserve"> equal to 5 as described in clause 5.5.3.2.4A and 5.5.3.2.6A.</w:t>
            </w:r>
          </w:p>
          <w:p w14:paraId="5F477625" w14:textId="77777777" w:rsidR="003E454D" w:rsidRPr="001A02E8" w:rsidRDefault="003E454D" w:rsidP="007F6E8F">
            <w:pPr>
              <w:pStyle w:val="TAL"/>
            </w:pPr>
            <w:r w:rsidRPr="001A02E8">
              <w:t xml:space="preserve">DETACH REQUEST with other EMM cause values than those treated in clause 5.5.2.3.2 or no EMM cause IE and Detach type IE indicates "re-attach not required" as described in clause 5.5.2.3.4. </w:t>
            </w:r>
          </w:p>
        </w:tc>
        <w:tc>
          <w:tcPr>
            <w:tcW w:w="1701" w:type="dxa"/>
          </w:tcPr>
          <w:p w14:paraId="538C569C" w14:textId="77777777" w:rsidR="003E454D" w:rsidRPr="001A02E8" w:rsidRDefault="003E454D" w:rsidP="007F6E8F">
            <w:pPr>
              <w:pStyle w:val="TAL"/>
            </w:pPr>
            <w:r w:rsidRPr="001A02E8">
              <w:t>ATTACH REQUEST sent</w:t>
            </w:r>
          </w:p>
          <w:p w14:paraId="49E39176" w14:textId="77777777" w:rsidR="003E454D" w:rsidRPr="001A02E8" w:rsidRDefault="003E454D" w:rsidP="007F6E8F">
            <w:pPr>
              <w:pStyle w:val="TAL"/>
            </w:pPr>
            <w:r w:rsidRPr="001A02E8">
              <w:t>TRACKING AREA UPDATE REQUEST sent</w:t>
            </w:r>
          </w:p>
          <w:p w14:paraId="3A504032" w14:textId="77777777" w:rsidR="003E454D" w:rsidRPr="001A02E8" w:rsidRDefault="003E454D" w:rsidP="007F6E8F">
            <w:pPr>
              <w:pStyle w:val="TAL"/>
            </w:pPr>
            <w:r w:rsidRPr="001A02E8">
              <w:t>NAS signalling connection released</w:t>
            </w:r>
          </w:p>
          <w:p w14:paraId="33BBA052" w14:textId="77777777" w:rsidR="003E454D" w:rsidRPr="001A02E8" w:rsidRDefault="003E454D" w:rsidP="007F6E8F">
            <w:pPr>
              <w:pStyle w:val="TAL"/>
            </w:pPr>
          </w:p>
        </w:tc>
        <w:tc>
          <w:tcPr>
            <w:tcW w:w="1700" w:type="dxa"/>
          </w:tcPr>
          <w:p w14:paraId="400241AE" w14:textId="77777777" w:rsidR="003E454D" w:rsidRPr="001A02E8" w:rsidRDefault="003E454D" w:rsidP="007F6E8F">
            <w:pPr>
              <w:pStyle w:val="TAL"/>
            </w:pPr>
            <w:r w:rsidRPr="001A02E8">
              <w:t>Initiation of the attach procedure, if still required or tracking area updating procedure</w:t>
            </w:r>
          </w:p>
        </w:tc>
      </w:tr>
      <w:tr w:rsidR="003E454D" w:rsidRPr="001A02E8" w14:paraId="040ABA60" w14:textId="77777777" w:rsidTr="007F6E8F">
        <w:trPr>
          <w:cantSplit/>
          <w:jc w:val="center"/>
        </w:trPr>
        <w:tc>
          <w:tcPr>
            <w:tcW w:w="992" w:type="dxa"/>
          </w:tcPr>
          <w:p w14:paraId="2A81C221" w14:textId="77777777" w:rsidR="003E454D" w:rsidRPr="001A02E8" w:rsidRDefault="003E454D" w:rsidP="007F6E8F">
            <w:pPr>
              <w:pStyle w:val="TAC"/>
            </w:pPr>
            <w:r w:rsidRPr="001A02E8">
              <w:t>T3410</w:t>
            </w:r>
          </w:p>
        </w:tc>
        <w:tc>
          <w:tcPr>
            <w:tcW w:w="992" w:type="dxa"/>
          </w:tcPr>
          <w:p w14:paraId="4F013079" w14:textId="77777777" w:rsidR="003E454D" w:rsidRPr="001A02E8" w:rsidRDefault="003E454D" w:rsidP="007F6E8F">
            <w:pPr>
              <w:pStyle w:val="TAL"/>
            </w:pPr>
            <w:r w:rsidRPr="001A02E8">
              <w:t>15s</w:t>
            </w:r>
            <w:r w:rsidRPr="001A02E8">
              <w:br/>
              <w:t>NOTE 7</w:t>
            </w:r>
            <w:r w:rsidRPr="001A02E8">
              <w:br/>
              <w:t>NOTE 8</w:t>
            </w:r>
          </w:p>
          <w:p w14:paraId="7BAD6C8B" w14:textId="77777777" w:rsidR="003E454D" w:rsidRPr="001A02E8" w:rsidRDefault="003E454D" w:rsidP="007F6E8F">
            <w:pPr>
              <w:pStyle w:val="TAL"/>
            </w:pPr>
            <w:r w:rsidRPr="001A02E8">
              <w:t>In WB-S1/CE mode, 85s</w:t>
            </w:r>
          </w:p>
          <w:p w14:paraId="472A017D" w14:textId="77777777" w:rsidR="003E454D" w:rsidRPr="001A02E8" w:rsidRDefault="003E454D" w:rsidP="007F6E8F">
            <w:pPr>
              <w:pStyle w:val="TAL"/>
            </w:pPr>
            <w:r w:rsidRPr="001A02E8">
              <w:t>NOTE 17</w:t>
            </w:r>
          </w:p>
        </w:tc>
        <w:tc>
          <w:tcPr>
            <w:tcW w:w="1560" w:type="dxa"/>
          </w:tcPr>
          <w:p w14:paraId="3187EEF4" w14:textId="77777777" w:rsidR="003E454D" w:rsidRPr="001A02E8" w:rsidRDefault="003E454D" w:rsidP="007F6E8F">
            <w:pPr>
              <w:pStyle w:val="TAC"/>
            </w:pPr>
            <w:r w:rsidRPr="001A02E8">
              <w:t>EMM-REGISTERED-INITIATED</w:t>
            </w:r>
          </w:p>
        </w:tc>
        <w:tc>
          <w:tcPr>
            <w:tcW w:w="2693" w:type="dxa"/>
          </w:tcPr>
          <w:p w14:paraId="46E6D89D" w14:textId="77777777" w:rsidR="003E454D" w:rsidRPr="001A02E8" w:rsidRDefault="003E454D" w:rsidP="007F6E8F">
            <w:pPr>
              <w:pStyle w:val="TAL"/>
            </w:pPr>
            <w:r w:rsidRPr="001A02E8">
              <w:t>ATTACH REQUEST sent</w:t>
            </w:r>
          </w:p>
        </w:tc>
        <w:tc>
          <w:tcPr>
            <w:tcW w:w="1701" w:type="dxa"/>
          </w:tcPr>
          <w:p w14:paraId="2110CDF0" w14:textId="77777777" w:rsidR="003E454D" w:rsidRPr="001A02E8" w:rsidRDefault="003E454D" w:rsidP="007F6E8F">
            <w:pPr>
              <w:pStyle w:val="TAL"/>
            </w:pPr>
            <w:r w:rsidRPr="001A02E8">
              <w:t>ATTACH ACCEPT received</w:t>
            </w:r>
          </w:p>
          <w:p w14:paraId="1CB92DEE" w14:textId="77777777" w:rsidR="003E454D" w:rsidRPr="001A02E8" w:rsidRDefault="003E454D" w:rsidP="007F6E8F">
            <w:pPr>
              <w:pStyle w:val="TAL"/>
            </w:pPr>
            <w:r w:rsidRPr="001A02E8">
              <w:t>ATTACH REJECT received</w:t>
            </w:r>
          </w:p>
        </w:tc>
        <w:tc>
          <w:tcPr>
            <w:tcW w:w="1700" w:type="dxa"/>
          </w:tcPr>
          <w:p w14:paraId="0723D0B7" w14:textId="77777777" w:rsidR="003E454D" w:rsidRPr="001A02E8" w:rsidRDefault="003E454D" w:rsidP="007F6E8F">
            <w:pPr>
              <w:pStyle w:val="TAL"/>
              <w:rPr>
                <w:bCs/>
              </w:rPr>
            </w:pPr>
            <w:r w:rsidRPr="001A02E8">
              <w:rPr>
                <w:bCs/>
              </w:rPr>
              <w:t>Start T3411 or T3402 as described in clause 5.5.1.2.6</w:t>
            </w:r>
          </w:p>
        </w:tc>
      </w:tr>
      <w:tr w:rsidR="003E454D" w:rsidRPr="001A02E8" w14:paraId="62743A04" w14:textId="77777777" w:rsidTr="007F6E8F">
        <w:trPr>
          <w:cantSplit/>
          <w:tblHeader/>
          <w:jc w:val="center"/>
        </w:trPr>
        <w:tc>
          <w:tcPr>
            <w:tcW w:w="992" w:type="dxa"/>
          </w:tcPr>
          <w:p w14:paraId="2A9CA9B3" w14:textId="77777777" w:rsidR="003E454D" w:rsidRPr="001A02E8" w:rsidRDefault="003E454D" w:rsidP="007F6E8F">
            <w:pPr>
              <w:pStyle w:val="TAC"/>
            </w:pPr>
            <w:r w:rsidRPr="001A02E8">
              <w:lastRenderedPageBreak/>
              <w:t>T3411</w:t>
            </w:r>
          </w:p>
        </w:tc>
        <w:tc>
          <w:tcPr>
            <w:tcW w:w="992" w:type="dxa"/>
          </w:tcPr>
          <w:p w14:paraId="5727140A" w14:textId="77777777" w:rsidR="003E454D" w:rsidRPr="001A02E8" w:rsidDel="00DF1271" w:rsidRDefault="003E454D" w:rsidP="007F6E8F">
            <w:pPr>
              <w:pStyle w:val="TAL"/>
            </w:pPr>
            <w:r w:rsidRPr="001A02E8">
              <w:t>10s</w:t>
            </w:r>
          </w:p>
        </w:tc>
        <w:tc>
          <w:tcPr>
            <w:tcW w:w="1560" w:type="dxa"/>
          </w:tcPr>
          <w:p w14:paraId="11389F93" w14:textId="77777777" w:rsidR="003E454D" w:rsidRPr="001A02E8" w:rsidRDefault="003E454D" w:rsidP="007F6E8F">
            <w:pPr>
              <w:pStyle w:val="TAC"/>
            </w:pPr>
            <w:r w:rsidRPr="001A02E8">
              <w:t>EMM-DEREGISTERED. ATTEMPTING-TO-ATTACH</w:t>
            </w:r>
          </w:p>
          <w:p w14:paraId="444E7902" w14:textId="77777777" w:rsidR="003E454D" w:rsidRPr="001A02E8" w:rsidRDefault="003E454D" w:rsidP="007F6E8F">
            <w:pPr>
              <w:pStyle w:val="TAC"/>
            </w:pPr>
          </w:p>
          <w:p w14:paraId="11851AD2" w14:textId="77777777" w:rsidR="003E454D" w:rsidRPr="001A02E8" w:rsidRDefault="003E454D" w:rsidP="007F6E8F">
            <w:pPr>
              <w:pStyle w:val="TAC"/>
            </w:pPr>
            <w:r w:rsidRPr="001A02E8">
              <w:t>EMM-REGISTERED. ATTEMPTING-TO-UPDATE</w:t>
            </w:r>
          </w:p>
          <w:p w14:paraId="3A629CA4" w14:textId="77777777" w:rsidR="003E454D" w:rsidRPr="001A02E8" w:rsidRDefault="003E454D" w:rsidP="007F6E8F">
            <w:pPr>
              <w:pStyle w:val="TAC"/>
            </w:pPr>
          </w:p>
          <w:p w14:paraId="74201BD0" w14:textId="77777777" w:rsidR="003E454D" w:rsidRPr="001A02E8" w:rsidRDefault="003E454D" w:rsidP="007F6E8F">
            <w:pPr>
              <w:pStyle w:val="TAC"/>
            </w:pPr>
            <w:r w:rsidRPr="001A02E8">
              <w:t>EMM-REGISTERED. NORMAL-SERVICE</w:t>
            </w:r>
          </w:p>
        </w:tc>
        <w:tc>
          <w:tcPr>
            <w:tcW w:w="2693" w:type="dxa"/>
          </w:tcPr>
          <w:p w14:paraId="0ED7EB68" w14:textId="77777777" w:rsidR="003E454D" w:rsidRPr="001A02E8" w:rsidRDefault="003E454D" w:rsidP="007F6E8F">
            <w:pPr>
              <w:pStyle w:val="TAL"/>
            </w:pPr>
            <w:r w:rsidRPr="001A02E8">
              <w:t>At attach failure due to lower layer failure, T3410 timeout or attach rejected with other EMM cause values than those treated in clause 5.5.1.2.5.</w:t>
            </w:r>
          </w:p>
          <w:p w14:paraId="0C6EBD64" w14:textId="77777777" w:rsidR="003E454D" w:rsidRPr="001A02E8" w:rsidRDefault="003E454D" w:rsidP="007F6E8F">
            <w:pPr>
              <w:pStyle w:val="TAL"/>
            </w:pPr>
          </w:p>
          <w:p w14:paraId="0F64592F" w14:textId="77777777" w:rsidR="003E454D" w:rsidRPr="001A02E8" w:rsidRDefault="003E454D" w:rsidP="007F6E8F">
            <w:pPr>
              <w:pStyle w:val="TAL"/>
            </w:pPr>
            <w:r w:rsidRPr="001A02E8">
              <w:t>At tracking area updating failure due to lower layer failure, T3430 timeout or TAU rejected with other EMM cause values than those treated in clause 5.5.3.2.5.</w:t>
            </w:r>
          </w:p>
          <w:p w14:paraId="17BE07DD" w14:textId="77777777" w:rsidR="003E454D" w:rsidRPr="001A02E8" w:rsidRDefault="003E454D" w:rsidP="007F6E8F">
            <w:pPr>
              <w:pStyle w:val="TAL"/>
            </w:pPr>
            <w:r w:rsidRPr="001A02E8">
              <w:t>ATTACH ACCEPT and the attempt counter is less than 5 as described in clause 5.5.1.2.4A and 5.5.1.2.6A.</w:t>
            </w:r>
          </w:p>
          <w:p w14:paraId="70406E11" w14:textId="77777777" w:rsidR="003E454D" w:rsidRPr="001A02E8" w:rsidRDefault="003E454D" w:rsidP="007F6E8F">
            <w:pPr>
              <w:pStyle w:val="TAL"/>
            </w:pPr>
            <w:r w:rsidRPr="001A02E8">
              <w:t>TRACKING AREA UPDATE ACCEPT and the attempt counter is less than 5 as described in clause 5.5.3.2.4A and 5.5.3.2.6A.</w:t>
            </w:r>
          </w:p>
        </w:tc>
        <w:tc>
          <w:tcPr>
            <w:tcW w:w="1701" w:type="dxa"/>
          </w:tcPr>
          <w:p w14:paraId="72CB78A2" w14:textId="77777777" w:rsidR="003E454D" w:rsidRPr="001A02E8" w:rsidRDefault="003E454D" w:rsidP="007F6E8F">
            <w:pPr>
              <w:pStyle w:val="TAL"/>
            </w:pPr>
            <w:r w:rsidRPr="001A02E8">
              <w:t>ATTACH REQUEST sent</w:t>
            </w:r>
          </w:p>
          <w:p w14:paraId="02DFE5CD" w14:textId="77777777" w:rsidR="003E454D" w:rsidRPr="001A02E8" w:rsidRDefault="003E454D" w:rsidP="007F6E8F">
            <w:pPr>
              <w:pStyle w:val="TAL"/>
            </w:pPr>
            <w:r w:rsidRPr="001A02E8">
              <w:t>TRACKING AREA UPDATE REQUEST sent</w:t>
            </w:r>
          </w:p>
          <w:p w14:paraId="627FA231" w14:textId="77777777" w:rsidR="003E454D" w:rsidRPr="001A02E8" w:rsidRDefault="003E454D" w:rsidP="007F6E8F">
            <w:pPr>
              <w:pStyle w:val="TAL"/>
            </w:pPr>
            <w:r w:rsidRPr="001A02E8">
              <w:t>EMM-CONNECTED mode entered (NOTE 6)</w:t>
            </w:r>
          </w:p>
        </w:tc>
        <w:tc>
          <w:tcPr>
            <w:tcW w:w="1700" w:type="dxa"/>
          </w:tcPr>
          <w:p w14:paraId="557E1EE6" w14:textId="77777777" w:rsidR="003E454D" w:rsidRPr="001A02E8" w:rsidRDefault="003E454D" w:rsidP="007F6E8F">
            <w:pPr>
              <w:pStyle w:val="TAL"/>
            </w:pPr>
            <w:r w:rsidRPr="001A02E8">
              <w:t xml:space="preserve">Retransmission of the ATTACH REQUEST, if still required </w:t>
            </w:r>
            <w:r w:rsidRPr="001A02E8">
              <w:rPr>
                <w:bCs/>
              </w:rPr>
              <w:t>as described in clause 5.5.1.2.6</w:t>
            </w:r>
            <w:r w:rsidRPr="001A02E8">
              <w:t xml:space="preserve"> or retransmission of TRACKING AREA UPDATE REQUEST</w:t>
            </w:r>
          </w:p>
        </w:tc>
      </w:tr>
      <w:tr w:rsidR="003E454D" w:rsidRPr="001A02E8" w14:paraId="2AF9F9AC" w14:textId="77777777" w:rsidTr="007F6E8F">
        <w:trPr>
          <w:cantSplit/>
          <w:tblHeader/>
          <w:jc w:val="center"/>
        </w:trPr>
        <w:tc>
          <w:tcPr>
            <w:tcW w:w="992" w:type="dxa"/>
          </w:tcPr>
          <w:p w14:paraId="1FE28AD7" w14:textId="77777777" w:rsidR="003E454D" w:rsidRPr="001A02E8" w:rsidRDefault="003E454D" w:rsidP="007F6E8F">
            <w:pPr>
              <w:pStyle w:val="TAC"/>
            </w:pPr>
            <w:r w:rsidRPr="001A02E8">
              <w:t>T3412</w:t>
            </w:r>
          </w:p>
        </w:tc>
        <w:tc>
          <w:tcPr>
            <w:tcW w:w="992" w:type="dxa"/>
          </w:tcPr>
          <w:p w14:paraId="50F51659" w14:textId="77777777" w:rsidR="003E454D" w:rsidRPr="001A02E8" w:rsidRDefault="003E454D" w:rsidP="007F6E8F">
            <w:pPr>
              <w:pStyle w:val="TAL"/>
            </w:pPr>
            <w:r w:rsidRPr="001A02E8">
              <w:t>Default 54 min.</w:t>
            </w:r>
          </w:p>
          <w:p w14:paraId="65672FAB" w14:textId="77777777" w:rsidR="003E454D" w:rsidRPr="001A02E8" w:rsidRDefault="003E454D" w:rsidP="007F6E8F">
            <w:pPr>
              <w:pStyle w:val="TAL"/>
            </w:pPr>
            <w:r w:rsidRPr="001A02E8">
              <w:t>NOTE 2</w:t>
            </w:r>
          </w:p>
          <w:p w14:paraId="429C9D12" w14:textId="77777777" w:rsidR="003E454D" w:rsidRPr="001A02E8" w:rsidRDefault="003E454D" w:rsidP="007F6E8F">
            <w:pPr>
              <w:pStyle w:val="TAL"/>
            </w:pPr>
            <w:r w:rsidRPr="001A02E8">
              <w:t>NOTE 5</w:t>
            </w:r>
          </w:p>
        </w:tc>
        <w:tc>
          <w:tcPr>
            <w:tcW w:w="1560" w:type="dxa"/>
          </w:tcPr>
          <w:p w14:paraId="0D428F3D" w14:textId="77777777" w:rsidR="003E454D" w:rsidRPr="001A02E8" w:rsidRDefault="003E454D" w:rsidP="007F6E8F">
            <w:pPr>
              <w:pStyle w:val="TAC"/>
            </w:pPr>
            <w:r w:rsidRPr="001A02E8">
              <w:t>EMM-REGISTERED</w:t>
            </w:r>
          </w:p>
        </w:tc>
        <w:tc>
          <w:tcPr>
            <w:tcW w:w="2693" w:type="dxa"/>
          </w:tcPr>
          <w:p w14:paraId="4D7DC684" w14:textId="77777777" w:rsidR="003E454D" w:rsidRPr="001A02E8" w:rsidRDefault="003E454D" w:rsidP="007F6E8F">
            <w:pPr>
              <w:pStyle w:val="TAL"/>
            </w:pPr>
            <w:r w:rsidRPr="001A02E8">
              <w:t>In EMM-REGISTERED, when EMM-CONNECTED mode is left.</w:t>
            </w:r>
          </w:p>
        </w:tc>
        <w:tc>
          <w:tcPr>
            <w:tcW w:w="1701" w:type="dxa"/>
          </w:tcPr>
          <w:p w14:paraId="6D3587FF" w14:textId="77777777" w:rsidR="003E454D" w:rsidRPr="001A02E8" w:rsidRDefault="003E454D" w:rsidP="007F6E8F">
            <w:pPr>
              <w:pStyle w:val="TAL"/>
            </w:pPr>
            <w:r w:rsidRPr="001A02E8">
              <w:t xml:space="preserve">When entering state EMM-DEREGISTERED or when entering EMM-CONNECTED mode. </w:t>
            </w:r>
          </w:p>
        </w:tc>
        <w:tc>
          <w:tcPr>
            <w:tcW w:w="1700" w:type="dxa"/>
          </w:tcPr>
          <w:p w14:paraId="39AF3DDE" w14:textId="77777777" w:rsidR="003E454D" w:rsidRPr="001A02E8" w:rsidRDefault="003E454D" w:rsidP="007F6E8F">
            <w:pPr>
              <w:pStyle w:val="TAL"/>
              <w:rPr>
                <w:lang w:eastAsia="zh-TW"/>
              </w:rPr>
            </w:pPr>
            <w:r w:rsidRPr="001A02E8">
              <w:t>Initiation of the periodic tracking area updating procedure</w:t>
            </w:r>
            <w:r w:rsidRPr="001A02E8">
              <w:rPr>
                <w:lang w:eastAsia="zh-TW"/>
              </w:rPr>
              <w:t xml:space="preserve"> if the UE is not attached for emergency bearer services</w:t>
            </w:r>
            <w:r w:rsidRPr="001A02E8">
              <w:rPr>
                <w:lang w:eastAsia="zh-CN"/>
              </w:rPr>
              <w:t xml:space="preserve"> or T3423 started under the conditions as specified in clause 5.3.5</w:t>
            </w:r>
            <w:r w:rsidRPr="001A02E8">
              <w:rPr>
                <w:lang w:eastAsia="zh-TW"/>
              </w:rPr>
              <w:t>.</w:t>
            </w:r>
          </w:p>
          <w:p w14:paraId="12E54DA2" w14:textId="77777777" w:rsidR="003E454D" w:rsidRPr="001A02E8" w:rsidRDefault="003E454D" w:rsidP="007F6E8F">
            <w:pPr>
              <w:pStyle w:val="TAL"/>
              <w:rPr>
                <w:lang w:eastAsia="zh-TW"/>
              </w:rPr>
            </w:pPr>
          </w:p>
          <w:p w14:paraId="01E00D7B" w14:textId="77777777" w:rsidR="003E454D" w:rsidRPr="001A02E8" w:rsidRDefault="003E454D" w:rsidP="007F6E8F">
            <w:pPr>
              <w:pStyle w:val="TAL"/>
              <w:rPr>
                <w:lang w:eastAsia="zh-TW"/>
              </w:rPr>
            </w:pPr>
            <w:r w:rsidRPr="001A02E8">
              <w:rPr>
                <w:lang w:eastAsia="zh-TW"/>
              </w:rPr>
              <w:t>Implicit detach from network if the UE is attached for emergency bearer services.</w:t>
            </w:r>
          </w:p>
          <w:p w14:paraId="0B71E20E" w14:textId="77777777" w:rsidR="003E454D" w:rsidRPr="001A02E8" w:rsidRDefault="003E454D" w:rsidP="007F6E8F">
            <w:pPr>
              <w:pStyle w:val="TAL"/>
            </w:pPr>
          </w:p>
        </w:tc>
      </w:tr>
      <w:tr w:rsidR="003E454D" w:rsidRPr="001A02E8" w14:paraId="70409F18" w14:textId="77777777" w:rsidTr="007F6E8F">
        <w:trPr>
          <w:cantSplit/>
          <w:tblHeader/>
          <w:jc w:val="center"/>
        </w:trPr>
        <w:tc>
          <w:tcPr>
            <w:tcW w:w="992" w:type="dxa"/>
          </w:tcPr>
          <w:p w14:paraId="52EC0A00" w14:textId="77777777" w:rsidR="003E454D" w:rsidRPr="001A02E8" w:rsidRDefault="003E454D" w:rsidP="007F6E8F">
            <w:pPr>
              <w:pStyle w:val="TAC"/>
            </w:pPr>
            <w:r w:rsidRPr="001A02E8">
              <w:t>T3416</w:t>
            </w:r>
          </w:p>
        </w:tc>
        <w:tc>
          <w:tcPr>
            <w:tcW w:w="992" w:type="dxa"/>
          </w:tcPr>
          <w:p w14:paraId="44487A61" w14:textId="77777777" w:rsidR="003E454D" w:rsidRPr="001A02E8" w:rsidRDefault="003E454D" w:rsidP="007F6E8F">
            <w:pPr>
              <w:pStyle w:val="TAL"/>
            </w:pPr>
            <w:r w:rsidRPr="001A02E8">
              <w:t>30s</w:t>
            </w:r>
            <w:r w:rsidRPr="001A02E8">
              <w:br/>
              <w:t>NOTE 7</w:t>
            </w:r>
            <w:r w:rsidRPr="001A02E8">
              <w:br/>
              <w:t>NOTE 8</w:t>
            </w:r>
          </w:p>
          <w:p w14:paraId="2B8BAB57" w14:textId="77777777" w:rsidR="003E454D" w:rsidRPr="001A02E8" w:rsidRDefault="003E454D" w:rsidP="007F6E8F">
            <w:pPr>
              <w:pStyle w:val="TAL"/>
            </w:pPr>
            <w:r w:rsidRPr="001A02E8">
              <w:t>In WB-S1/CE mode, 48s</w:t>
            </w:r>
          </w:p>
          <w:p w14:paraId="2838E2C0" w14:textId="77777777" w:rsidR="003E454D" w:rsidRPr="001A02E8" w:rsidRDefault="003E454D" w:rsidP="007F6E8F">
            <w:pPr>
              <w:pStyle w:val="TAL"/>
            </w:pPr>
            <w:r w:rsidRPr="001A02E8">
              <w:t>NOTE 17</w:t>
            </w:r>
          </w:p>
        </w:tc>
        <w:tc>
          <w:tcPr>
            <w:tcW w:w="1560" w:type="dxa"/>
          </w:tcPr>
          <w:p w14:paraId="295FB7CB" w14:textId="77777777" w:rsidR="003E454D" w:rsidRPr="001A02E8" w:rsidRDefault="003E454D" w:rsidP="007F6E8F">
            <w:pPr>
              <w:pStyle w:val="TAC"/>
            </w:pPr>
            <w:r w:rsidRPr="001A02E8">
              <w:t>EMM-REGISTERED-INITIATED</w:t>
            </w:r>
          </w:p>
          <w:p w14:paraId="581AAAA1" w14:textId="77777777" w:rsidR="003E454D" w:rsidRPr="001A02E8" w:rsidRDefault="003E454D" w:rsidP="007F6E8F">
            <w:pPr>
              <w:pStyle w:val="TAC"/>
            </w:pPr>
            <w:r w:rsidRPr="001A02E8">
              <w:t>EMM-REGISTERED</w:t>
            </w:r>
          </w:p>
          <w:p w14:paraId="1210D20F" w14:textId="77777777" w:rsidR="003E454D" w:rsidRPr="001A02E8" w:rsidRDefault="003E454D" w:rsidP="007F6E8F">
            <w:pPr>
              <w:pStyle w:val="TAC"/>
            </w:pPr>
            <w:r w:rsidRPr="001A02E8">
              <w:t>EMM-DEREGISTERED-INITIATED</w:t>
            </w:r>
          </w:p>
          <w:p w14:paraId="2A574EAF" w14:textId="77777777" w:rsidR="003E454D" w:rsidRPr="001A02E8" w:rsidRDefault="003E454D" w:rsidP="007F6E8F">
            <w:pPr>
              <w:pStyle w:val="TAC"/>
            </w:pPr>
            <w:r w:rsidRPr="001A02E8">
              <w:t>EMM-TRACKING-AREA-UPDATING-INITIATED</w:t>
            </w:r>
          </w:p>
          <w:p w14:paraId="7272631E" w14:textId="77777777" w:rsidR="003E454D" w:rsidRPr="001A02E8" w:rsidRDefault="003E454D" w:rsidP="007F6E8F">
            <w:pPr>
              <w:pStyle w:val="TAC"/>
            </w:pPr>
            <w:r w:rsidRPr="001A02E8">
              <w:t>EMM-SERVICE-REQUEST-INITIATED</w:t>
            </w:r>
          </w:p>
        </w:tc>
        <w:tc>
          <w:tcPr>
            <w:tcW w:w="2693" w:type="dxa"/>
          </w:tcPr>
          <w:p w14:paraId="2951640B" w14:textId="77777777" w:rsidR="003E454D" w:rsidRPr="001A02E8" w:rsidRDefault="003E454D" w:rsidP="007F6E8F">
            <w:pPr>
              <w:pStyle w:val="TAL"/>
            </w:pPr>
            <w:r w:rsidRPr="001A02E8">
              <w:t>RAND and RES stored as a result of an EPS authentication challenge</w:t>
            </w:r>
          </w:p>
        </w:tc>
        <w:tc>
          <w:tcPr>
            <w:tcW w:w="1701" w:type="dxa"/>
          </w:tcPr>
          <w:p w14:paraId="3277D449" w14:textId="77777777" w:rsidR="003E454D" w:rsidRPr="001A02E8" w:rsidRDefault="003E454D" w:rsidP="007F6E8F">
            <w:pPr>
              <w:pStyle w:val="TAL"/>
            </w:pPr>
            <w:r w:rsidRPr="001A02E8">
              <w:t>SECURITY MODE COMMAND received</w:t>
            </w:r>
          </w:p>
          <w:p w14:paraId="3A17C9A4" w14:textId="77777777" w:rsidR="003E454D" w:rsidRPr="001A02E8" w:rsidRDefault="003E454D" w:rsidP="007F6E8F">
            <w:pPr>
              <w:pStyle w:val="TAL"/>
            </w:pPr>
            <w:r w:rsidRPr="001A02E8">
              <w:t>SERVICE REJECT received</w:t>
            </w:r>
          </w:p>
          <w:p w14:paraId="3D9F593E" w14:textId="77777777" w:rsidR="003E454D" w:rsidRPr="001A02E8" w:rsidRDefault="003E454D" w:rsidP="007F6E8F">
            <w:pPr>
              <w:pStyle w:val="TAL"/>
            </w:pPr>
            <w:r w:rsidRPr="001A02E8">
              <w:t>SERVICE ACCEPT received</w:t>
            </w:r>
          </w:p>
          <w:p w14:paraId="252F7000" w14:textId="77777777" w:rsidR="003E454D" w:rsidRPr="001A02E8" w:rsidRDefault="003E454D" w:rsidP="007F6E8F">
            <w:pPr>
              <w:pStyle w:val="TAL"/>
            </w:pPr>
            <w:r w:rsidRPr="001A02E8">
              <w:t>TRACKING AREA UPDATE ACCEPT received</w:t>
            </w:r>
          </w:p>
          <w:p w14:paraId="27E866A0" w14:textId="77777777" w:rsidR="003E454D" w:rsidRPr="001A02E8" w:rsidRDefault="003E454D" w:rsidP="007F6E8F">
            <w:pPr>
              <w:pStyle w:val="TAL"/>
            </w:pPr>
            <w:r w:rsidRPr="001A02E8">
              <w:t>AUTHENTICATION REJECT received</w:t>
            </w:r>
          </w:p>
          <w:p w14:paraId="19B5CB90" w14:textId="77777777" w:rsidR="003E454D" w:rsidRPr="001A02E8" w:rsidRDefault="003E454D" w:rsidP="007F6E8F">
            <w:pPr>
              <w:pStyle w:val="TAL"/>
            </w:pPr>
            <w:r w:rsidRPr="001A02E8">
              <w:t>AUTHENTICATION FAILURE sent</w:t>
            </w:r>
          </w:p>
          <w:p w14:paraId="6E4F1911" w14:textId="77777777" w:rsidR="003E454D" w:rsidRPr="001A02E8" w:rsidRDefault="003E454D" w:rsidP="007F6E8F">
            <w:pPr>
              <w:pStyle w:val="TAL"/>
            </w:pPr>
            <w:r w:rsidRPr="001A02E8">
              <w:t>EMM-DEREGISTERED, EMM-NULL or</w:t>
            </w:r>
          </w:p>
          <w:p w14:paraId="6B81A57F" w14:textId="77777777" w:rsidR="003E454D" w:rsidRPr="001A02E8" w:rsidRDefault="003E454D" w:rsidP="007F6E8F">
            <w:pPr>
              <w:pStyle w:val="TAL"/>
            </w:pPr>
            <w:r w:rsidRPr="001A02E8">
              <w:t>EMM-IDLE mode entered</w:t>
            </w:r>
          </w:p>
        </w:tc>
        <w:tc>
          <w:tcPr>
            <w:tcW w:w="1700" w:type="dxa"/>
          </w:tcPr>
          <w:p w14:paraId="67B6F0CC" w14:textId="77777777" w:rsidR="003E454D" w:rsidRPr="001A02E8" w:rsidRDefault="003E454D" w:rsidP="007F6E8F">
            <w:pPr>
              <w:pStyle w:val="TAL"/>
            </w:pPr>
            <w:r w:rsidRPr="001A02E8">
              <w:t>Delete the stored RAND and RES</w:t>
            </w:r>
          </w:p>
        </w:tc>
      </w:tr>
      <w:tr w:rsidR="003E454D" w:rsidRPr="001A02E8" w14:paraId="0CEAC6C5" w14:textId="77777777" w:rsidTr="007F6E8F">
        <w:trPr>
          <w:cantSplit/>
          <w:tblHeader/>
          <w:jc w:val="center"/>
        </w:trPr>
        <w:tc>
          <w:tcPr>
            <w:tcW w:w="992" w:type="dxa"/>
          </w:tcPr>
          <w:p w14:paraId="7A244584" w14:textId="77777777" w:rsidR="003E454D" w:rsidRPr="001A02E8" w:rsidRDefault="003E454D" w:rsidP="007F6E8F">
            <w:pPr>
              <w:pStyle w:val="TAC"/>
            </w:pPr>
            <w:r w:rsidRPr="001A02E8">
              <w:lastRenderedPageBreak/>
              <w:t>T3417</w:t>
            </w:r>
          </w:p>
        </w:tc>
        <w:tc>
          <w:tcPr>
            <w:tcW w:w="992" w:type="dxa"/>
          </w:tcPr>
          <w:p w14:paraId="5C8BC513" w14:textId="77777777" w:rsidR="003E454D" w:rsidRPr="001A02E8" w:rsidRDefault="003E454D" w:rsidP="007F6E8F">
            <w:pPr>
              <w:pStyle w:val="TAL"/>
            </w:pPr>
            <w:r w:rsidRPr="001A02E8">
              <w:t>5s</w:t>
            </w:r>
            <w:r w:rsidRPr="001A02E8">
              <w:br/>
              <w:t>NOTE 7</w:t>
            </w:r>
            <w:r w:rsidRPr="001A02E8">
              <w:br/>
              <w:t>NOTE 8</w:t>
            </w:r>
          </w:p>
          <w:p w14:paraId="791447EF" w14:textId="77777777" w:rsidR="003E454D" w:rsidRPr="001A02E8" w:rsidRDefault="003E454D" w:rsidP="007F6E8F">
            <w:pPr>
              <w:pStyle w:val="TAL"/>
            </w:pPr>
            <w:r w:rsidRPr="001A02E8">
              <w:t>NOTE 13</w:t>
            </w:r>
          </w:p>
          <w:p w14:paraId="1A189A75" w14:textId="77777777" w:rsidR="003E454D" w:rsidRPr="001A02E8" w:rsidRDefault="003E454D" w:rsidP="007F6E8F">
            <w:pPr>
              <w:pStyle w:val="TAL"/>
            </w:pPr>
            <w:r w:rsidRPr="001A02E8">
              <w:t>In WB-S1/CE mode, 51s</w:t>
            </w:r>
          </w:p>
          <w:p w14:paraId="3CEA2CEE" w14:textId="77777777" w:rsidR="003E454D" w:rsidRPr="001A02E8" w:rsidRDefault="003E454D" w:rsidP="007F6E8F">
            <w:pPr>
              <w:pStyle w:val="TAL"/>
            </w:pPr>
            <w:r w:rsidRPr="001A02E8">
              <w:t>NOTE 17</w:t>
            </w:r>
          </w:p>
        </w:tc>
        <w:tc>
          <w:tcPr>
            <w:tcW w:w="1560" w:type="dxa"/>
          </w:tcPr>
          <w:p w14:paraId="7ECA89AA" w14:textId="77777777" w:rsidR="003E454D" w:rsidRPr="001A02E8" w:rsidRDefault="003E454D" w:rsidP="007F6E8F">
            <w:pPr>
              <w:pStyle w:val="TAC"/>
            </w:pPr>
            <w:r w:rsidRPr="001A02E8">
              <w:t>EMM-SERVICE-REQUEST-INITIATED</w:t>
            </w:r>
          </w:p>
        </w:tc>
        <w:tc>
          <w:tcPr>
            <w:tcW w:w="2693" w:type="dxa"/>
          </w:tcPr>
          <w:p w14:paraId="3B102B7B" w14:textId="77777777" w:rsidR="003E454D" w:rsidRPr="001A02E8" w:rsidRDefault="003E454D" w:rsidP="007F6E8F">
            <w:pPr>
              <w:pStyle w:val="TAL"/>
            </w:pPr>
            <w:r w:rsidRPr="001A02E8">
              <w:t>SERVICE REQUEST sent or EXTENDED SERVICE REQUEST sent with service type set to "packet services via S1" in case a, b, c, h, k, l and o in clause 5.6.1.1</w:t>
            </w:r>
          </w:p>
          <w:p w14:paraId="7660D6BC" w14:textId="77777777" w:rsidR="003E454D" w:rsidRPr="001A02E8" w:rsidRDefault="003E454D" w:rsidP="007F6E8F">
            <w:pPr>
              <w:pStyle w:val="TAL"/>
              <w:rPr>
                <w:lang w:eastAsia="ko-KR"/>
              </w:rPr>
            </w:pPr>
            <w:r w:rsidRPr="001A02E8">
              <w:t>EXTENDED SERVICE REQUEST sent in case f, g, i, j, p and q in clause 5.6.1.1</w:t>
            </w:r>
          </w:p>
          <w:p w14:paraId="7C1AEE51" w14:textId="77777777" w:rsidR="003E454D" w:rsidRPr="001A02E8" w:rsidRDefault="003E454D" w:rsidP="007F6E8F">
            <w:pPr>
              <w:pStyle w:val="TAL"/>
            </w:pPr>
            <w:r w:rsidRPr="001A02E8">
              <w:rPr>
                <w:lang w:eastAsia="zh-CN"/>
              </w:rPr>
              <w:t>CONTROL PLANE SERVICE REQUEST sent as specified in clause 5.6.1.2.2</w:t>
            </w:r>
          </w:p>
        </w:tc>
        <w:tc>
          <w:tcPr>
            <w:tcW w:w="1701" w:type="dxa"/>
          </w:tcPr>
          <w:p w14:paraId="30359B94" w14:textId="77777777" w:rsidR="003E454D" w:rsidRPr="001A02E8" w:rsidRDefault="003E454D" w:rsidP="007F6E8F">
            <w:pPr>
              <w:pStyle w:val="TAL"/>
            </w:pPr>
            <w:r w:rsidRPr="001A02E8">
              <w:t>Bearers have been set up</w:t>
            </w:r>
          </w:p>
          <w:p w14:paraId="139E43E0" w14:textId="77777777" w:rsidR="003E454D" w:rsidRPr="001A02E8" w:rsidRDefault="003E454D" w:rsidP="007F6E8F">
            <w:pPr>
              <w:pStyle w:val="TAL"/>
            </w:pPr>
            <w:r w:rsidRPr="001A02E8">
              <w:t>SERVICE REJECT received</w:t>
            </w:r>
          </w:p>
          <w:p w14:paraId="399EAA50" w14:textId="77777777" w:rsidR="003E454D" w:rsidRPr="001A02E8" w:rsidRDefault="003E454D" w:rsidP="007F6E8F">
            <w:pPr>
              <w:pStyle w:val="TAL"/>
              <w:rPr>
                <w:lang w:eastAsia="zh-CN"/>
              </w:rPr>
            </w:pPr>
            <w:r w:rsidRPr="001A02E8">
              <w:t>SERVICE ACCEPT received</w:t>
            </w:r>
          </w:p>
          <w:p w14:paraId="16F892E9" w14:textId="77777777" w:rsidR="003E454D" w:rsidRPr="001A02E8" w:rsidRDefault="003E454D" w:rsidP="007F6E8F">
            <w:pPr>
              <w:pStyle w:val="TAL"/>
              <w:rPr>
                <w:lang w:eastAsia="zh-CN"/>
              </w:rPr>
            </w:pPr>
            <w:r w:rsidRPr="001A02E8">
              <w:rPr>
                <w:lang w:eastAsia="zh-CN"/>
              </w:rPr>
              <w:t>I</w:t>
            </w:r>
            <w:r w:rsidRPr="001A02E8">
              <w:t xml:space="preserve">ndication of system change from </w:t>
            </w:r>
            <w:r w:rsidRPr="001A02E8">
              <w:rPr>
                <w:lang w:eastAsia="zh-CN"/>
              </w:rPr>
              <w:t>lower layer received</w:t>
            </w:r>
          </w:p>
          <w:p w14:paraId="5928B1EF" w14:textId="77777777" w:rsidR="003E454D" w:rsidRPr="001A02E8" w:rsidRDefault="003E454D" w:rsidP="007F6E8F">
            <w:pPr>
              <w:pStyle w:val="TAL"/>
              <w:rPr>
                <w:lang w:eastAsia="zh-CN"/>
              </w:rPr>
            </w:pPr>
            <w:r w:rsidRPr="001A02E8">
              <w:rPr>
                <w:lang w:eastAsia="zh-CN"/>
              </w:rPr>
              <w:t>c</w:t>
            </w:r>
            <w:r w:rsidRPr="001A02E8">
              <w:rPr>
                <w:lang w:eastAsia="ko-KR"/>
              </w:rPr>
              <w:t>dma2000</w:t>
            </w:r>
            <w:r w:rsidRPr="001A02E8">
              <w:rPr>
                <w:vertAlign w:val="superscript"/>
              </w:rPr>
              <w:t>®</w:t>
            </w:r>
            <w:r w:rsidRPr="001A02E8">
              <w:rPr>
                <w:lang w:eastAsia="zh-CN"/>
              </w:rPr>
              <w:t xml:space="preserve"> 1xCS </w:t>
            </w:r>
            <w:proofErr w:type="spellStart"/>
            <w:r w:rsidRPr="001A02E8">
              <w:rPr>
                <w:lang w:eastAsia="zh-CN"/>
              </w:rPr>
              <w:t>fallback</w:t>
            </w:r>
            <w:proofErr w:type="spellEnd"/>
            <w:r w:rsidRPr="001A02E8">
              <w:rPr>
                <w:lang w:eastAsia="zh-CN"/>
              </w:rPr>
              <w:t xml:space="preserve"> rejection received</w:t>
            </w:r>
          </w:p>
          <w:p w14:paraId="093F0DFF" w14:textId="77777777" w:rsidR="003E454D" w:rsidRPr="001A02E8" w:rsidRDefault="003E454D" w:rsidP="007F6E8F">
            <w:pPr>
              <w:pStyle w:val="TAL"/>
            </w:pPr>
            <w:r w:rsidRPr="001A02E8">
              <w:rPr>
                <w:lang w:eastAsia="zh-CN"/>
              </w:rPr>
              <w:t>see clause 5.6.1.4.2</w:t>
            </w:r>
          </w:p>
        </w:tc>
        <w:tc>
          <w:tcPr>
            <w:tcW w:w="1700" w:type="dxa"/>
          </w:tcPr>
          <w:p w14:paraId="53089FE4" w14:textId="77777777" w:rsidR="003E454D" w:rsidRPr="001A02E8" w:rsidRDefault="003E454D" w:rsidP="007F6E8F">
            <w:pPr>
              <w:pStyle w:val="TAL"/>
            </w:pPr>
            <w:r w:rsidRPr="001A02E8">
              <w:t>Abort the procedure</w:t>
            </w:r>
          </w:p>
        </w:tc>
      </w:tr>
      <w:tr w:rsidR="003E454D" w:rsidRPr="001A02E8" w14:paraId="2F45E192" w14:textId="77777777" w:rsidTr="007F6E8F">
        <w:trPr>
          <w:cantSplit/>
          <w:tblHeader/>
          <w:jc w:val="center"/>
        </w:trPr>
        <w:tc>
          <w:tcPr>
            <w:tcW w:w="992" w:type="dxa"/>
          </w:tcPr>
          <w:p w14:paraId="25D83E59" w14:textId="77777777" w:rsidR="003E454D" w:rsidRPr="001A02E8" w:rsidRDefault="003E454D" w:rsidP="007F6E8F">
            <w:pPr>
              <w:pStyle w:val="TAC"/>
            </w:pPr>
            <w:r w:rsidRPr="001A02E8">
              <w:t>T3417ext</w:t>
            </w:r>
          </w:p>
        </w:tc>
        <w:tc>
          <w:tcPr>
            <w:tcW w:w="992" w:type="dxa"/>
          </w:tcPr>
          <w:p w14:paraId="73DC9A72" w14:textId="77777777" w:rsidR="003E454D" w:rsidRPr="001A02E8" w:rsidRDefault="003E454D" w:rsidP="007F6E8F">
            <w:pPr>
              <w:pStyle w:val="TAL"/>
            </w:pPr>
            <w:r w:rsidRPr="001A02E8">
              <w:t>10s</w:t>
            </w:r>
          </w:p>
        </w:tc>
        <w:tc>
          <w:tcPr>
            <w:tcW w:w="1560" w:type="dxa"/>
          </w:tcPr>
          <w:p w14:paraId="711DF781" w14:textId="77777777" w:rsidR="003E454D" w:rsidRPr="001A02E8" w:rsidRDefault="003E454D" w:rsidP="007F6E8F">
            <w:pPr>
              <w:pStyle w:val="TAC"/>
            </w:pPr>
            <w:r w:rsidRPr="001A02E8">
              <w:t>EMM-SERVICE-REQUEST-INITIATED</w:t>
            </w:r>
          </w:p>
        </w:tc>
        <w:tc>
          <w:tcPr>
            <w:tcW w:w="2693" w:type="dxa"/>
          </w:tcPr>
          <w:p w14:paraId="25AD05E1" w14:textId="77777777" w:rsidR="003E454D" w:rsidRPr="001A02E8" w:rsidRDefault="003E454D" w:rsidP="007F6E8F">
            <w:pPr>
              <w:pStyle w:val="TAL"/>
            </w:pPr>
            <w:r w:rsidRPr="001A02E8">
              <w:t>EXTENDED SERVICE REQUEST sent in case d in clause 5.6.1.1</w:t>
            </w:r>
          </w:p>
          <w:p w14:paraId="79C73F82" w14:textId="77777777" w:rsidR="003E454D" w:rsidRPr="001A02E8" w:rsidRDefault="003E454D" w:rsidP="007F6E8F">
            <w:pPr>
              <w:pStyle w:val="TAL"/>
            </w:pPr>
          </w:p>
        </w:tc>
        <w:tc>
          <w:tcPr>
            <w:tcW w:w="1701" w:type="dxa"/>
          </w:tcPr>
          <w:p w14:paraId="6BDC55F6" w14:textId="77777777" w:rsidR="003E454D" w:rsidRPr="001A02E8" w:rsidRDefault="003E454D" w:rsidP="007F6E8F">
            <w:pPr>
              <w:pStyle w:val="TAL"/>
            </w:pPr>
            <w:r w:rsidRPr="001A02E8">
              <w:t xml:space="preserve">Inter-system change from S1 mode to A/Gb mode or </w:t>
            </w:r>
            <w:proofErr w:type="spellStart"/>
            <w:r w:rsidRPr="001A02E8">
              <w:t>Iu</w:t>
            </w:r>
            <w:proofErr w:type="spellEnd"/>
            <w:r w:rsidRPr="001A02E8">
              <w:t xml:space="preserve"> mode is completed</w:t>
            </w:r>
          </w:p>
          <w:p w14:paraId="7EDAA23E" w14:textId="77777777" w:rsidR="003E454D" w:rsidRPr="001A02E8" w:rsidRDefault="003E454D" w:rsidP="007F6E8F">
            <w:pPr>
              <w:pStyle w:val="TAL"/>
            </w:pPr>
            <w:r w:rsidRPr="001A02E8">
              <w:t xml:space="preserve">Inter-system change from S1 mode to A/Gb mode or </w:t>
            </w:r>
            <w:proofErr w:type="spellStart"/>
            <w:r w:rsidRPr="001A02E8">
              <w:t>Iu</w:t>
            </w:r>
            <w:proofErr w:type="spellEnd"/>
            <w:r w:rsidRPr="001A02E8">
              <w:t xml:space="preserve"> mode is failed</w:t>
            </w:r>
          </w:p>
          <w:p w14:paraId="248F29AC" w14:textId="77777777" w:rsidR="003E454D" w:rsidRPr="001A02E8" w:rsidRDefault="003E454D" w:rsidP="007F6E8F">
            <w:pPr>
              <w:pStyle w:val="TAL"/>
            </w:pPr>
            <w:r w:rsidRPr="001A02E8">
              <w:t>SERVICE REJECT received</w:t>
            </w:r>
          </w:p>
        </w:tc>
        <w:tc>
          <w:tcPr>
            <w:tcW w:w="1700" w:type="dxa"/>
          </w:tcPr>
          <w:p w14:paraId="233E7CC9" w14:textId="77777777" w:rsidR="003E454D" w:rsidRPr="001A02E8" w:rsidRDefault="003E454D" w:rsidP="007F6E8F">
            <w:pPr>
              <w:pStyle w:val="TAL"/>
            </w:pPr>
            <w:r w:rsidRPr="001A02E8">
              <w:t>Select GERAN or UTRAN</w:t>
            </w:r>
          </w:p>
        </w:tc>
      </w:tr>
      <w:tr w:rsidR="003E454D" w:rsidRPr="001A02E8" w14:paraId="36B2987A" w14:textId="77777777" w:rsidTr="007F6E8F">
        <w:trPr>
          <w:cantSplit/>
          <w:tblHeader/>
          <w:jc w:val="center"/>
        </w:trPr>
        <w:tc>
          <w:tcPr>
            <w:tcW w:w="992" w:type="dxa"/>
          </w:tcPr>
          <w:p w14:paraId="26EB5A82" w14:textId="77777777" w:rsidR="003E454D" w:rsidRPr="001A02E8" w:rsidRDefault="003E454D" w:rsidP="007F6E8F">
            <w:pPr>
              <w:pStyle w:val="TAC"/>
            </w:pPr>
            <w:r w:rsidRPr="001A02E8">
              <w:t>T3417ext-mt</w:t>
            </w:r>
          </w:p>
        </w:tc>
        <w:tc>
          <w:tcPr>
            <w:tcW w:w="992" w:type="dxa"/>
          </w:tcPr>
          <w:p w14:paraId="2DFBF71B" w14:textId="77777777" w:rsidR="003E454D" w:rsidRPr="001A02E8" w:rsidRDefault="003E454D" w:rsidP="007F6E8F">
            <w:pPr>
              <w:pStyle w:val="TAL"/>
            </w:pPr>
            <w:r w:rsidRPr="001A02E8">
              <w:t>4s</w:t>
            </w:r>
          </w:p>
        </w:tc>
        <w:tc>
          <w:tcPr>
            <w:tcW w:w="1560" w:type="dxa"/>
          </w:tcPr>
          <w:p w14:paraId="3643A465" w14:textId="77777777" w:rsidR="003E454D" w:rsidRPr="001A02E8" w:rsidRDefault="003E454D" w:rsidP="007F6E8F">
            <w:pPr>
              <w:pStyle w:val="TAC"/>
            </w:pPr>
            <w:r w:rsidRPr="001A02E8">
              <w:t>EMM-SERVICE-REQUEST-INITIATED</w:t>
            </w:r>
          </w:p>
        </w:tc>
        <w:tc>
          <w:tcPr>
            <w:tcW w:w="2693" w:type="dxa"/>
          </w:tcPr>
          <w:p w14:paraId="5C068B82" w14:textId="77777777" w:rsidR="003E454D" w:rsidRPr="001A02E8" w:rsidRDefault="003E454D" w:rsidP="007F6E8F">
            <w:pPr>
              <w:pStyle w:val="TAL"/>
            </w:pPr>
            <w:r w:rsidRPr="001A02E8">
              <w:t>EXTENDED SERVICE REQUEST sent in case e in clause 5.6.1.1</w:t>
            </w:r>
            <w:r w:rsidRPr="001A02E8">
              <w:rPr>
                <w:lang w:eastAsia="ja-JP"/>
              </w:rPr>
              <w:t xml:space="preserve"> and the CSFB response was set to "CS </w:t>
            </w:r>
            <w:proofErr w:type="spellStart"/>
            <w:r w:rsidRPr="001A02E8">
              <w:rPr>
                <w:lang w:eastAsia="ja-JP"/>
              </w:rPr>
              <w:t>fallback</w:t>
            </w:r>
            <w:proofErr w:type="spellEnd"/>
            <w:r w:rsidRPr="001A02E8">
              <w:rPr>
                <w:lang w:eastAsia="ja-JP"/>
              </w:rPr>
              <w:t xml:space="preserve"> accepted by the UE"</w:t>
            </w:r>
          </w:p>
        </w:tc>
        <w:tc>
          <w:tcPr>
            <w:tcW w:w="1701" w:type="dxa"/>
          </w:tcPr>
          <w:p w14:paraId="0222EBBF" w14:textId="77777777" w:rsidR="003E454D" w:rsidRPr="001A02E8" w:rsidRDefault="003E454D" w:rsidP="007F6E8F">
            <w:pPr>
              <w:pStyle w:val="TAL"/>
            </w:pPr>
            <w:r w:rsidRPr="001A02E8">
              <w:t xml:space="preserve">Inter-system change from S1 mode to A/Gb mode or </w:t>
            </w:r>
            <w:proofErr w:type="spellStart"/>
            <w:r w:rsidRPr="001A02E8">
              <w:t>Iu</w:t>
            </w:r>
            <w:proofErr w:type="spellEnd"/>
            <w:r w:rsidRPr="001A02E8">
              <w:t xml:space="preserve"> mode is completed</w:t>
            </w:r>
          </w:p>
          <w:p w14:paraId="10BAB8FC" w14:textId="77777777" w:rsidR="003E454D" w:rsidRPr="001A02E8" w:rsidRDefault="003E454D" w:rsidP="007F6E8F">
            <w:pPr>
              <w:pStyle w:val="TAL"/>
            </w:pPr>
            <w:r w:rsidRPr="001A02E8">
              <w:t xml:space="preserve">Inter-system change from S1 mode to A/Gb mode or </w:t>
            </w:r>
            <w:proofErr w:type="spellStart"/>
            <w:r w:rsidRPr="001A02E8">
              <w:t>Iu</w:t>
            </w:r>
            <w:proofErr w:type="spellEnd"/>
            <w:r w:rsidRPr="001A02E8">
              <w:t xml:space="preserve"> mode is failed</w:t>
            </w:r>
          </w:p>
          <w:p w14:paraId="665750AC" w14:textId="77777777" w:rsidR="003E454D" w:rsidRPr="001A02E8" w:rsidRDefault="003E454D" w:rsidP="007F6E8F">
            <w:pPr>
              <w:pStyle w:val="TAL"/>
            </w:pPr>
            <w:r w:rsidRPr="001A02E8">
              <w:t>SERVICE REJECT received</w:t>
            </w:r>
          </w:p>
        </w:tc>
        <w:tc>
          <w:tcPr>
            <w:tcW w:w="1700" w:type="dxa"/>
          </w:tcPr>
          <w:p w14:paraId="3EBEBF02" w14:textId="77777777" w:rsidR="003E454D" w:rsidRPr="001A02E8" w:rsidRDefault="003E454D" w:rsidP="007F6E8F">
            <w:pPr>
              <w:pStyle w:val="TAL"/>
            </w:pPr>
            <w:r w:rsidRPr="001A02E8">
              <w:t>Select GERAN or UTRAN</w:t>
            </w:r>
          </w:p>
        </w:tc>
      </w:tr>
      <w:tr w:rsidR="003E454D" w:rsidRPr="001A02E8" w14:paraId="2E94E6C7" w14:textId="77777777" w:rsidTr="007F6E8F">
        <w:trPr>
          <w:cantSplit/>
          <w:tblHeader/>
          <w:jc w:val="center"/>
        </w:trPr>
        <w:tc>
          <w:tcPr>
            <w:tcW w:w="992" w:type="dxa"/>
          </w:tcPr>
          <w:p w14:paraId="7C90579C" w14:textId="77777777" w:rsidR="003E454D" w:rsidRPr="001A02E8" w:rsidRDefault="003E454D" w:rsidP="007F6E8F">
            <w:pPr>
              <w:pStyle w:val="TAC"/>
            </w:pPr>
            <w:r w:rsidRPr="001A02E8">
              <w:t>T3418</w:t>
            </w:r>
          </w:p>
        </w:tc>
        <w:tc>
          <w:tcPr>
            <w:tcW w:w="992" w:type="dxa"/>
          </w:tcPr>
          <w:p w14:paraId="487DECF7" w14:textId="77777777" w:rsidR="003E454D" w:rsidRPr="001A02E8" w:rsidRDefault="003E454D" w:rsidP="007F6E8F">
            <w:pPr>
              <w:pStyle w:val="TAL"/>
            </w:pPr>
            <w:r w:rsidRPr="001A02E8">
              <w:t>20s</w:t>
            </w:r>
            <w:r w:rsidRPr="001A02E8">
              <w:br/>
              <w:t>NOTE 7</w:t>
            </w:r>
            <w:r w:rsidRPr="001A02E8">
              <w:br/>
              <w:t>NOTE 8</w:t>
            </w:r>
          </w:p>
          <w:p w14:paraId="21F88BC9" w14:textId="77777777" w:rsidR="003E454D" w:rsidRPr="001A02E8" w:rsidRDefault="003E454D" w:rsidP="007F6E8F">
            <w:pPr>
              <w:pStyle w:val="TAL"/>
            </w:pPr>
            <w:r w:rsidRPr="001A02E8">
              <w:t>In WB-S1/CE mode, 38s</w:t>
            </w:r>
          </w:p>
          <w:p w14:paraId="57175F81" w14:textId="77777777" w:rsidR="003E454D" w:rsidRPr="001A02E8" w:rsidRDefault="003E454D" w:rsidP="007F6E8F">
            <w:pPr>
              <w:pStyle w:val="TAL"/>
            </w:pPr>
            <w:r w:rsidRPr="001A02E8">
              <w:t>NOTE 17</w:t>
            </w:r>
          </w:p>
        </w:tc>
        <w:tc>
          <w:tcPr>
            <w:tcW w:w="1560" w:type="dxa"/>
          </w:tcPr>
          <w:p w14:paraId="36B7CEA0" w14:textId="77777777" w:rsidR="003E454D" w:rsidRPr="001A02E8" w:rsidRDefault="003E454D" w:rsidP="007F6E8F">
            <w:pPr>
              <w:pStyle w:val="TAC"/>
            </w:pPr>
            <w:r w:rsidRPr="001A02E8">
              <w:t>EMM-REGISTERED-INITIATED</w:t>
            </w:r>
          </w:p>
          <w:p w14:paraId="447EA625" w14:textId="77777777" w:rsidR="003E454D" w:rsidRPr="001A02E8" w:rsidRDefault="003E454D" w:rsidP="007F6E8F">
            <w:pPr>
              <w:pStyle w:val="TAC"/>
            </w:pPr>
            <w:r w:rsidRPr="001A02E8">
              <w:t>EMM-REGISTERED</w:t>
            </w:r>
          </w:p>
          <w:p w14:paraId="49B8A0FF" w14:textId="77777777" w:rsidR="003E454D" w:rsidRPr="001A02E8" w:rsidRDefault="003E454D" w:rsidP="007F6E8F">
            <w:pPr>
              <w:pStyle w:val="TAC"/>
            </w:pPr>
            <w:r w:rsidRPr="001A02E8">
              <w:t>EMM-TRACKING-AREA-UPDATING-INITIATED</w:t>
            </w:r>
          </w:p>
          <w:p w14:paraId="4B054262" w14:textId="77777777" w:rsidR="003E454D" w:rsidRPr="001A02E8" w:rsidRDefault="003E454D" w:rsidP="007F6E8F">
            <w:pPr>
              <w:pStyle w:val="TAC"/>
            </w:pPr>
            <w:r w:rsidRPr="001A02E8">
              <w:t>EMM-DEREGISTERED-INITIATED</w:t>
            </w:r>
          </w:p>
          <w:p w14:paraId="23D08B16" w14:textId="77777777" w:rsidR="003E454D" w:rsidRPr="001A02E8" w:rsidRDefault="003E454D" w:rsidP="007F6E8F">
            <w:pPr>
              <w:pStyle w:val="TAC"/>
            </w:pPr>
            <w:r w:rsidRPr="001A02E8">
              <w:t>EMM-SERVICE-REQUEST-INITIATED</w:t>
            </w:r>
          </w:p>
        </w:tc>
        <w:tc>
          <w:tcPr>
            <w:tcW w:w="2693" w:type="dxa"/>
          </w:tcPr>
          <w:p w14:paraId="12748A89" w14:textId="77777777" w:rsidR="003E454D" w:rsidRPr="001A02E8" w:rsidRDefault="003E454D" w:rsidP="007F6E8F">
            <w:pPr>
              <w:pStyle w:val="TAL"/>
            </w:pPr>
            <w:r w:rsidRPr="001A02E8">
              <w:t>AUTHENTICATION FAILURE (EMM cause = #20 "MAC failure" or #26 "non-EPS authentication unacceptable") sent</w:t>
            </w:r>
          </w:p>
        </w:tc>
        <w:tc>
          <w:tcPr>
            <w:tcW w:w="1701" w:type="dxa"/>
          </w:tcPr>
          <w:p w14:paraId="1BF35E72" w14:textId="77777777" w:rsidR="003E454D" w:rsidRPr="001A02E8" w:rsidRDefault="003E454D" w:rsidP="007F6E8F">
            <w:pPr>
              <w:pStyle w:val="TAL"/>
            </w:pPr>
            <w:r w:rsidRPr="001A02E8">
              <w:t>AUTHENTICATION REQUEST received or AUTHENTICATION REJECT received</w:t>
            </w:r>
          </w:p>
          <w:p w14:paraId="627B097D" w14:textId="77777777" w:rsidR="003E454D" w:rsidRPr="001A02E8" w:rsidRDefault="003E454D" w:rsidP="007F6E8F">
            <w:pPr>
              <w:pStyle w:val="TAL"/>
            </w:pPr>
            <w:r w:rsidRPr="001A02E8">
              <w:t>or</w:t>
            </w:r>
          </w:p>
          <w:p w14:paraId="2527E497" w14:textId="77777777" w:rsidR="003E454D" w:rsidRPr="001A02E8" w:rsidRDefault="003E454D" w:rsidP="007F6E8F">
            <w:pPr>
              <w:pStyle w:val="TAL"/>
            </w:pPr>
            <w:r w:rsidRPr="001A02E8">
              <w:t>SECURITY MODE COMMAND received</w:t>
            </w:r>
          </w:p>
          <w:p w14:paraId="06794914" w14:textId="77777777" w:rsidR="003E454D" w:rsidRPr="001A02E8" w:rsidRDefault="003E454D" w:rsidP="007F6E8F">
            <w:pPr>
              <w:pStyle w:val="TAL"/>
            </w:pPr>
          </w:p>
          <w:p w14:paraId="75F53E08" w14:textId="77777777" w:rsidR="003E454D" w:rsidRPr="001A02E8" w:rsidRDefault="003E454D" w:rsidP="007F6E8F">
            <w:pPr>
              <w:pStyle w:val="TAL"/>
            </w:pPr>
            <w:r w:rsidRPr="001A02E8">
              <w:t>when entering EMM-IDLE mode</w:t>
            </w:r>
          </w:p>
          <w:p w14:paraId="5C59BAD5" w14:textId="77777777" w:rsidR="003E454D" w:rsidRPr="001A02E8" w:rsidRDefault="003E454D" w:rsidP="007F6E8F">
            <w:pPr>
              <w:pStyle w:val="TAL"/>
            </w:pPr>
          </w:p>
          <w:p w14:paraId="796155DE" w14:textId="77777777" w:rsidR="003E454D" w:rsidRPr="001A02E8" w:rsidRDefault="003E454D" w:rsidP="007F6E8F">
            <w:pPr>
              <w:pStyle w:val="TAL"/>
            </w:pPr>
            <w:r w:rsidRPr="001A02E8">
              <w:t>indication of transmission failure of AUTHENTICATION FAILURE message from lower layers</w:t>
            </w:r>
          </w:p>
        </w:tc>
        <w:tc>
          <w:tcPr>
            <w:tcW w:w="1700" w:type="dxa"/>
          </w:tcPr>
          <w:p w14:paraId="26281358" w14:textId="77777777" w:rsidR="003E454D" w:rsidRPr="001A02E8" w:rsidRDefault="003E454D" w:rsidP="007F6E8F">
            <w:pPr>
              <w:pStyle w:val="TAL"/>
              <w:rPr>
                <w:lang w:eastAsia="zh-TW"/>
              </w:rPr>
            </w:pPr>
            <w:r w:rsidRPr="001A02E8">
              <w:t>On first expiry, the UE should consider the network as false</w:t>
            </w:r>
            <w:r w:rsidRPr="001A02E8">
              <w:rPr>
                <w:lang w:eastAsia="zh-TW"/>
              </w:rPr>
              <w:t xml:space="preserve"> and follow item f of clause 5.4.2.7, if the UE is not attached for emergency bearer services or access to RLOS.</w:t>
            </w:r>
          </w:p>
          <w:p w14:paraId="6A7AEDCF" w14:textId="77777777" w:rsidR="003E454D" w:rsidRPr="001A02E8" w:rsidRDefault="003E454D" w:rsidP="007F6E8F">
            <w:pPr>
              <w:pStyle w:val="TAL"/>
              <w:rPr>
                <w:lang w:eastAsia="zh-TW"/>
              </w:rPr>
            </w:pPr>
          </w:p>
          <w:p w14:paraId="09020C0C" w14:textId="77777777" w:rsidR="003E454D" w:rsidRPr="001A02E8" w:rsidRDefault="003E454D" w:rsidP="007F6E8F">
            <w:pPr>
              <w:pStyle w:val="TAL"/>
            </w:pPr>
            <w:r w:rsidRPr="001A02E8">
              <w:rPr>
                <w:lang w:eastAsia="zh-TW"/>
              </w:rPr>
              <w:t>On first expiry, the UE will follow clause 5.4.2.7 under "</w:t>
            </w:r>
            <w:r w:rsidRPr="001A02E8">
              <w:t>For items c, d, and e:"</w:t>
            </w:r>
            <w:r w:rsidRPr="001A02E8">
              <w:rPr>
                <w:lang w:eastAsia="zh-TW"/>
              </w:rPr>
              <w:t xml:space="preserve">, if the UE is attached for emergency bearer services or </w:t>
            </w:r>
            <w:r w:rsidRPr="001A02E8">
              <w:t xml:space="preserve">if the </w:t>
            </w:r>
            <w:r w:rsidRPr="001A02E8">
              <w:rPr>
                <w:lang w:eastAsia="zh-TW"/>
              </w:rPr>
              <w:t>UE is attached for</w:t>
            </w:r>
            <w:r w:rsidRPr="001A02E8">
              <w:t xml:space="preserve"> access to</w:t>
            </w:r>
            <w:r w:rsidRPr="001A02E8">
              <w:rPr>
                <w:lang w:eastAsia="zh-TW"/>
              </w:rPr>
              <w:t xml:space="preserve"> RLOS.</w:t>
            </w:r>
          </w:p>
        </w:tc>
      </w:tr>
      <w:tr w:rsidR="003E454D" w:rsidRPr="001A02E8" w14:paraId="6116F93D" w14:textId="77777777" w:rsidTr="007F6E8F">
        <w:trPr>
          <w:cantSplit/>
          <w:tblHeader/>
          <w:jc w:val="center"/>
        </w:trPr>
        <w:tc>
          <w:tcPr>
            <w:tcW w:w="992" w:type="dxa"/>
          </w:tcPr>
          <w:p w14:paraId="21661F89" w14:textId="77777777" w:rsidR="003E454D" w:rsidRPr="001A02E8" w:rsidRDefault="003E454D" w:rsidP="007F6E8F">
            <w:pPr>
              <w:pStyle w:val="TAC"/>
            </w:pPr>
            <w:r w:rsidRPr="001A02E8">
              <w:lastRenderedPageBreak/>
              <w:t>T3420</w:t>
            </w:r>
          </w:p>
        </w:tc>
        <w:tc>
          <w:tcPr>
            <w:tcW w:w="992" w:type="dxa"/>
          </w:tcPr>
          <w:p w14:paraId="65D489EF" w14:textId="77777777" w:rsidR="003E454D" w:rsidRPr="001A02E8" w:rsidRDefault="003E454D" w:rsidP="007F6E8F">
            <w:pPr>
              <w:pStyle w:val="TAL"/>
            </w:pPr>
            <w:r w:rsidRPr="001A02E8">
              <w:t>15s</w:t>
            </w:r>
            <w:r w:rsidRPr="001A02E8">
              <w:br/>
              <w:t>NOTE 7</w:t>
            </w:r>
            <w:r w:rsidRPr="001A02E8">
              <w:br/>
              <w:t>NOTE 8</w:t>
            </w:r>
          </w:p>
          <w:p w14:paraId="25BC7463" w14:textId="77777777" w:rsidR="003E454D" w:rsidRPr="001A02E8" w:rsidRDefault="003E454D" w:rsidP="007F6E8F">
            <w:pPr>
              <w:pStyle w:val="TAL"/>
            </w:pPr>
            <w:r w:rsidRPr="001A02E8">
              <w:t>In WB-S1/CE mode, 33s</w:t>
            </w:r>
          </w:p>
          <w:p w14:paraId="49C9B648" w14:textId="77777777" w:rsidR="003E454D" w:rsidRPr="001A02E8" w:rsidRDefault="003E454D" w:rsidP="007F6E8F">
            <w:pPr>
              <w:pStyle w:val="TAL"/>
            </w:pPr>
            <w:r w:rsidRPr="001A02E8">
              <w:t>NOTE 17</w:t>
            </w:r>
          </w:p>
        </w:tc>
        <w:tc>
          <w:tcPr>
            <w:tcW w:w="1560" w:type="dxa"/>
          </w:tcPr>
          <w:p w14:paraId="5A62CA76" w14:textId="77777777" w:rsidR="003E454D" w:rsidRPr="001A02E8" w:rsidRDefault="003E454D" w:rsidP="007F6E8F">
            <w:pPr>
              <w:pStyle w:val="TAC"/>
            </w:pPr>
            <w:r w:rsidRPr="001A02E8">
              <w:t>EMM-REGISTERED-INITIATED</w:t>
            </w:r>
          </w:p>
          <w:p w14:paraId="1AFDF6B3" w14:textId="77777777" w:rsidR="003E454D" w:rsidRPr="001A02E8" w:rsidRDefault="003E454D" w:rsidP="007F6E8F">
            <w:pPr>
              <w:pStyle w:val="TAC"/>
            </w:pPr>
            <w:r w:rsidRPr="001A02E8">
              <w:t>EMM-REGISTERED</w:t>
            </w:r>
          </w:p>
          <w:p w14:paraId="1BEDDEBC" w14:textId="77777777" w:rsidR="003E454D" w:rsidRPr="001A02E8" w:rsidRDefault="003E454D" w:rsidP="007F6E8F">
            <w:pPr>
              <w:pStyle w:val="TAC"/>
            </w:pPr>
            <w:r w:rsidRPr="001A02E8">
              <w:t>EMM-DEREGISTERED-INITIATED</w:t>
            </w:r>
          </w:p>
          <w:p w14:paraId="0F86A47F" w14:textId="77777777" w:rsidR="003E454D" w:rsidRPr="001A02E8" w:rsidRDefault="003E454D" w:rsidP="007F6E8F">
            <w:pPr>
              <w:pStyle w:val="TAC"/>
            </w:pPr>
            <w:r w:rsidRPr="001A02E8">
              <w:t>EMM-TRACKING-AREA-UPDATING-INITIATED</w:t>
            </w:r>
          </w:p>
          <w:p w14:paraId="3B615994" w14:textId="77777777" w:rsidR="003E454D" w:rsidRPr="001A02E8" w:rsidRDefault="003E454D" w:rsidP="007F6E8F">
            <w:pPr>
              <w:pStyle w:val="TAC"/>
            </w:pPr>
            <w:r w:rsidRPr="001A02E8">
              <w:t>EMM-SERVICE-REQUEST-INITIATED</w:t>
            </w:r>
          </w:p>
        </w:tc>
        <w:tc>
          <w:tcPr>
            <w:tcW w:w="2693" w:type="dxa"/>
          </w:tcPr>
          <w:p w14:paraId="20B65A82" w14:textId="77777777" w:rsidR="003E454D" w:rsidRPr="001A02E8" w:rsidRDefault="003E454D" w:rsidP="007F6E8F">
            <w:pPr>
              <w:pStyle w:val="TAL"/>
            </w:pPr>
            <w:r w:rsidRPr="001A02E8">
              <w:t>AUTHENTICATION FAILURE (cause = #21 "synch failure") sent</w:t>
            </w:r>
          </w:p>
        </w:tc>
        <w:tc>
          <w:tcPr>
            <w:tcW w:w="1701" w:type="dxa"/>
          </w:tcPr>
          <w:p w14:paraId="0EBAFB9B" w14:textId="77777777" w:rsidR="003E454D" w:rsidRPr="001A02E8" w:rsidRDefault="003E454D" w:rsidP="007F6E8F">
            <w:pPr>
              <w:pStyle w:val="TAL"/>
            </w:pPr>
            <w:r w:rsidRPr="001A02E8">
              <w:t>AUTHENTICATION REQUEST received or AUTHENTICATION REJECT received</w:t>
            </w:r>
          </w:p>
          <w:p w14:paraId="36531CA3" w14:textId="77777777" w:rsidR="003E454D" w:rsidRPr="001A02E8" w:rsidRDefault="003E454D" w:rsidP="007F6E8F">
            <w:pPr>
              <w:pStyle w:val="TAL"/>
            </w:pPr>
            <w:r w:rsidRPr="001A02E8">
              <w:t>or</w:t>
            </w:r>
          </w:p>
          <w:p w14:paraId="2D7E5CF4" w14:textId="77777777" w:rsidR="003E454D" w:rsidRPr="001A02E8" w:rsidRDefault="003E454D" w:rsidP="007F6E8F">
            <w:pPr>
              <w:pStyle w:val="TAL"/>
            </w:pPr>
            <w:r w:rsidRPr="001A02E8">
              <w:t>SECURITY MODE COMMAND received</w:t>
            </w:r>
          </w:p>
          <w:p w14:paraId="63C0B7E8" w14:textId="77777777" w:rsidR="003E454D" w:rsidRPr="001A02E8" w:rsidRDefault="003E454D" w:rsidP="007F6E8F">
            <w:pPr>
              <w:pStyle w:val="TAL"/>
            </w:pPr>
          </w:p>
          <w:p w14:paraId="735C331E" w14:textId="77777777" w:rsidR="003E454D" w:rsidRPr="001A02E8" w:rsidRDefault="003E454D" w:rsidP="007F6E8F">
            <w:pPr>
              <w:pStyle w:val="TAL"/>
            </w:pPr>
            <w:r w:rsidRPr="001A02E8">
              <w:t>when entering EMM-IDLE mode</w:t>
            </w:r>
          </w:p>
          <w:p w14:paraId="3321FF0F" w14:textId="77777777" w:rsidR="003E454D" w:rsidRPr="001A02E8" w:rsidRDefault="003E454D" w:rsidP="007F6E8F">
            <w:pPr>
              <w:pStyle w:val="TAL"/>
            </w:pPr>
          </w:p>
          <w:p w14:paraId="3A42B159" w14:textId="77777777" w:rsidR="003E454D" w:rsidRPr="001A02E8" w:rsidRDefault="003E454D" w:rsidP="007F6E8F">
            <w:pPr>
              <w:pStyle w:val="TAL"/>
            </w:pPr>
            <w:r w:rsidRPr="001A02E8">
              <w:t>indication of transmission failure of AUTHENTICATION FAILURE message from lower layers</w:t>
            </w:r>
          </w:p>
        </w:tc>
        <w:tc>
          <w:tcPr>
            <w:tcW w:w="1700" w:type="dxa"/>
          </w:tcPr>
          <w:p w14:paraId="2B9A8770" w14:textId="77777777" w:rsidR="003E454D" w:rsidRPr="001A02E8" w:rsidRDefault="003E454D" w:rsidP="007F6E8F">
            <w:pPr>
              <w:pStyle w:val="TAL"/>
              <w:rPr>
                <w:lang w:eastAsia="zh-TW"/>
              </w:rPr>
            </w:pPr>
            <w:r w:rsidRPr="001A02E8">
              <w:t>On first expiry, the UE should consider the network as false</w:t>
            </w:r>
            <w:r w:rsidRPr="001A02E8">
              <w:rPr>
                <w:lang w:eastAsia="zh-TW"/>
              </w:rPr>
              <w:t xml:space="preserve"> and follow item f of clause 5.4.2.7, if the UE is not attached for emergency bearer services or access to RLOS.</w:t>
            </w:r>
          </w:p>
          <w:p w14:paraId="624AA0F0" w14:textId="77777777" w:rsidR="003E454D" w:rsidRPr="001A02E8" w:rsidRDefault="003E454D" w:rsidP="007F6E8F">
            <w:pPr>
              <w:pStyle w:val="TAL"/>
              <w:rPr>
                <w:lang w:eastAsia="zh-TW"/>
              </w:rPr>
            </w:pPr>
          </w:p>
          <w:p w14:paraId="640CFB71" w14:textId="77777777" w:rsidR="003E454D" w:rsidRPr="001A02E8" w:rsidRDefault="003E454D" w:rsidP="007F6E8F">
            <w:pPr>
              <w:pStyle w:val="TAL"/>
            </w:pPr>
            <w:r w:rsidRPr="001A02E8">
              <w:rPr>
                <w:lang w:eastAsia="zh-TW"/>
              </w:rPr>
              <w:t xml:space="preserve">On first expiry, the UE will follow clause 5.4.2.7 under "For items c, d, and e:", if the UE is attached for emergency bearer services or </w:t>
            </w:r>
            <w:r w:rsidRPr="001A02E8">
              <w:t xml:space="preserve">if the </w:t>
            </w:r>
            <w:r w:rsidRPr="001A02E8">
              <w:rPr>
                <w:lang w:eastAsia="zh-TW"/>
              </w:rPr>
              <w:t xml:space="preserve">UE is attached for </w:t>
            </w:r>
            <w:r w:rsidRPr="001A02E8">
              <w:t>access to</w:t>
            </w:r>
            <w:r w:rsidRPr="001A02E8">
              <w:rPr>
                <w:lang w:eastAsia="zh-TW"/>
              </w:rPr>
              <w:t xml:space="preserve"> RLOS.</w:t>
            </w:r>
          </w:p>
        </w:tc>
      </w:tr>
      <w:tr w:rsidR="003E454D" w:rsidRPr="001A02E8" w14:paraId="03F349BC" w14:textId="77777777" w:rsidTr="007F6E8F">
        <w:trPr>
          <w:cantSplit/>
          <w:tblHeader/>
          <w:jc w:val="center"/>
        </w:trPr>
        <w:tc>
          <w:tcPr>
            <w:tcW w:w="992" w:type="dxa"/>
          </w:tcPr>
          <w:p w14:paraId="4964752C" w14:textId="77777777" w:rsidR="003E454D" w:rsidRPr="001A02E8" w:rsidRDefault="003E454D" w:rsidP="007F6E8F">
            <w:pPr>
              <w:pStyle w:val="TAC"/>
            </w:pPr>
            <w:r w:rsidRPr="001A02E8">
              <w:t>T3421</w:t>
            </w:r>
          </w:p>
        </w:tc>
        <w:tc>
          <w:tcPr>
            <w:tcW w:w="992" w:type="dxa"/>
          </w:tcPr>
          <w:p w14:paraId="2DEFF4EC" w14:textId="77777777" w:rsidR="003E454D" w:rsidRPr="001A02E8" w:rsidRDefault="003E454D" w:rsidP="007F6E8F">
            <w:pPr>
              <w:pStyle w:val="TAL"/>
            </w:pPr>
            <w:r w:rsidRPr="001A02E8">
              <w:t>15s</w:t>
            </w:r>
          </w:p>
          <w:p w14:paraId="6993D6B3" w14:textId="77777777" w:rsidR="003E454D" w:rsidRPr="001A02E8" w:rsidRDefault="003E454D" w:rsidP="007F6E8F">
            <w:pPr>
              <w:pStyle w:val="TAL"/>
            </w:pPr>
            <w:r w:rsidRPr="001A02E8">
              <w:t>NOTE 7</w:t>
            </w:r>
          </w:p>
          <w:p w14:paraId="67A0907A" w14:textId="77777777" w:rsidR="003E454D" w:rsidRPr="001A02E8" w:rsidRDefault="003E454D" w:rsidP="007F6E8F">
            <w:pPr>
              <w:pStyle w:val="TAL"/>
            </w:pPr>
            <w:r w:rsidRPr="001A02E8">
              <w:t>NOTE 8</w:t>
            </w:r>
          </w:p>
          <w:p w14:paraId="15D39767" w14:textId="77777777" w:rsidR="003E454D" w:rsidRPr="001A02E8" w:rsidRDefault="003E454D" w:rsidP="007F6E8F">
            <w:pPr>
              <w:pStyle w:val="TAL"/>
            </w:pPr>
            <w:r w:rsidRPr="001A02E8">
              <w:t>In WB-S1/CE mode, 45s</w:t>
            </w:r>
          </w:p>
          <w:p w14:paraId="7164004A" w14:textId="77777777" w:rsidR="003E454D" w:rsidRPr="001A02E8" w:rsidRDefault="003E454D" w:rsidP="007F6E8F">
            <w:pPr>
              <w:pStyle w:val="TAL"/>
            </w:pPr>
            <w:r w:rsidRPr="001A02E8">
              <w:t>NOTE 17</w:t>
            </w:r>
          </w:p>
        </w:tc>
        <w:tc>
          <w:tcPr>
            <w:tcW w:w="1560" w:type="dxa"/>
          </w:tcPr>
          <w:p w14:paraId="246C07BA" w14:textId="77777777" w:rsidR="003E454D" w:rsidRPr="001A02E8" w:rsidRDefault="003E454D" w:rsidP="007F6E8F">
            <w:pPr>
              <w:pStyle w:val="TAC"/>
            </w:pPr>
            <w:r w:rsidRPr="001A02E8">
              <w:t>EMM-DEREGISTERED-INITIATED</w:t>
            </w:r>
          </w:p>
          <w:p w14:paraId="5F71332D" w14:textId="77777777" w:rsidR="003E454D" w:rsidRPr="001A02E8" w:rsidRDefault="003E454D" w:rsidP="007F6E8F">
            <w:pPr>
              <w:pStyle w:val="TAC"/>
            </w:pPr>
            <w:r w:rsidRPr="001A02E8">
              <w:t>EMM-</w:t>
            </w:r>
            <w:r w:rsidRPr="001A02E8">
              <w:br/>
              <w:t>REGISTERED.</w:t>
            </w:r>
            <w:r w:rsidRPr="001A02E8">
              <w:br/>
              <w:t>IMSI-DETACH-</w:t>
            </w:r>
            <w:r w:rsidRPr="001A02E8">
              <w:br/>
              <w:t>INITIATED</w:t>
            </w:r>
          </w:p>
        </w:tc>
        <w:tc>
          <w:tcPr>
            <w:tcW w:w="2693" w:type="dxa"/>
          </w:tcPr>
          <w:p w14:paraId="14C51F90" w14:textId="77777777" w:rsidR="003E454D" w:rsidRPr="001A02E8" w:rsidRDefault="003E454D" w:rsidP="007F6E8F">
            <w:pPr>
              <w:pStyle w:val="TAL"/>
            </w:pPr>
            <w:r w:rsidRPr="001A02E8">
              <w:t>DETACH REQUEST sent with</w:t>
            </w:r>
          </w:p>
          <w:p w14:paraId="6958A576" w14:textId="77777777" w:rsidR="003E454D" w:rsidRPr="001A02E8" w:rsidRDefault="003E454D" w:rsidP="007F6E8F">
            <w:pPr>
              <w:pStyle w:val="TAL"/>
            </w:pPr>
            <w:r w:rsidRPr="001A02E8">
              <w:rPr>
                <w:lang w:eastAsia="zh-CN"/>
              </w:rPr>
              <w:t>the Detach type IE not indicating "switch off"</w:t>
            </w:r>
          </w:p>
        </w:tc>
        <w:tc>
          <w:tcPr>
            <w:tcW w:w="1701" w:type="dxa"/>
          </w:tcPr>
          <w:p w14:paraId="08D08B05" w14:textId="77777777" w:rsidR="003E454D" w:rsidRPr="001A02E8" w:rsidRDefault="003E454D" w:rsidP="007F6E8F">
            <w:pPr>
              <w:pStyle w:val="TAL"/>
            </w:pPr>
            <w:r w:rsidRPr="001A02E8">
              <w:t>DETACH ACCEPT received</w:t>
            </w:r>
          </w:p>
        </w:tc>
        <w:tc>
          <w:tcPr>
            <w:tcW w:w="1700" w:type="dxa"/>
          </w:tcPr>
          <w:p w14:paraId="4371E88D" w14:textId="77777777" w:rsidR="003E454D" w:rsidRPr="001A02E8" w:rsidRDefault="003E454D" w:rsidP="007F6E8F">
            <w:pPr>
              <w:pStyle w:val="TAL"/>
            </w:pPr>
            <w:r w:rsidRPr="001A02E8">
              <w:t>Retransmission of DETACH REQUEST</w:t>
            </w:r>
          </w:p>
        </w:tc>
      </w:tr>
      <w:tr w:rsidR="003E454D" w:rsidRPr="001A02E8" w14:paraId="5050D3E5" w14:textId="77777777" w:rsidTr="007F6E8F">
        <w:trPr>
          <w:cantSplit/>
          <w:tblHeader/>
          <w:jc w:val="center"/>
        </w:trPr>
        <w:tc>
          <w:tcPr>
            <w:tcW w:w="992" w:type="dxa"/>
          </w:tcPr>
          <w:p w14:paraId="276062FA" w14:textId="77777777" w:rsidR="003E454D" w:rsidRPr="001A02E8" w:rsidRDefault="003E454D" w:rsidP="007F6E8F">
            <w:pPr>
              <w:pStyle w:val="TAC"/>
            </w:pPr>
            <w:r w:rsidRPr="001A02E8">
              <w:t>T3423</w:t>
            </w:r>
          </w:p>
        </w:tc>
        <w:tc>
          <w:tcPr>
            <w:tcW w:w="992" w:type="dxa"/>
          </w:tcPr>
          <w:p w14:paraId="37C1D4B5" w14:textId="77777777" w:rsidR="003E454D" w:rsidRPr="001A02E8" w:rsidRDefault="003E454D" w:rsidP="007F6E8F">
            <w:pPr>
              <w:pStyle w:val="TAL"/>
            </w:pPr>
            <w:r w:rsidRPr="001A02E8">
              <w:t>NOTE 3</w:t>
            </w:r>
          </w:p>
        </w:tc>
        <w:tc>
          <w:tcPr>
            <w:tcW w:w="1560" w:type="dxa"/>
          </w:tcPr>
          <w:p w14:paraId="2209ECF6" w14:textId="77777777" w:rsidR="003E454D" w:rsidRPr="001A02E8" w:rsidRDefault="003E454D" w:rsidP="007F6E8F">
            <w:pPr>
              <w:pStyle w:val="TAC"/>
            </w:pPr>
            <w:r w:rsidRPr="001A02E8">
              <w:t>EMM-REGISTERED</w:t>
            </w:r>
          </w:p>
        </w:tc>
        <w:tc>
          <w:tcPr>
            <w:tcW w:w="2693" w:type="dxa"/>
          </w:tcPr>
          <w:p w14:paraId="71D45E99" w14:textId="77777777" w:rsidR="003E454D" w:rsidRPr="001A02E8" w:rsidRDefault="003E454D" w:rsidP="007F6E8F">
            <w:pPr>
              <w:pStyle w:val="TAL"/>
            </w:pPr>
            <w:r w:rsidRPr="001A02E8">
              <w:t xml:space="preserve">T3412 expires while ISR is activated and </w:t>
            </w:r>
            <w:r w:rsidRPr="001A02E8">
              <w:rPr>
                <w:lang w:eastAsia="ko-KR"/>
              </w:rPr>
              <w:t xml:space="preserve">either </w:t>
            </w:r>
            <w:r w:rsidRPr="001A02E8">
              <w:t>T3346 is running, or</w:t>
            </w:r>
            <w:r w:rsidRPr="001A02E8">
              <w:rPr>
                <w:lang w:eastAsia="ko-KR"/>
              </w:rPr>
              <w:t xml:space="preserve"> </w:t>
            </w:r>
            <w:r w:rsidRPr="001A02E8">
              <w:t>the UE is in one of the following states:</w:t>
            </w:r>
          </w:p>
          <w:p w14:paraId="7B3E0D7D" w14:textId="77777777" w:rsidR="003E454D" w:rsidRPr="001A02E8" w:rsidRDefault="003E454D" w:rsidP="007F6E8F">
            <w:pPr>
              <w:pStyle w:val="TAL"/>
            </w:pPr>
            <w:r w:rsidRPr="001A02E8">
              <w:t>- EMM-REGISTERED.NO-CELL-AVAILABLE;</w:t>
            </w:r>
          </w:p>
          <w:p w14:paraId="169862A2" w14:textId="77777777" w:rsidR="003E454D" w:rsidRPr="001A02E8" w:rsidRDefault="003E454D" w:rsidP="007F6E8F">
            <w:pPr>
              <w:pStyle w:val="TAL"/>
            </w:pPr>
            <w:r w:rsidRPr="001A02E8">
              <w:t xml:space="preserve">- </w:t>
            </w:r>
            <w:r w:rsidRPr="001A02E8">
              <w:rPr>
                <w:lang w:eastAsia="zh-CN"/>
              </w:rPr>
              <w:t>EMM-REGISTERED.PLMN-SEARCH;</w:t>
            </w:r>
          </w:p>
          <w:p w14:paraId="6F0C9BD1" w14:textId="77777777" w:rsidR="003E454D" w:rsidRPr="001A02E8" w:rsidRDefault="003E454D" w:rsidP="007F6E8F">
            <w:pPr>
              <w:pStyle w:val="TAL"/>
            </w:pPr>
            <w:r w:rsidRPr="001A02E8">
              <w:t>-</w:t>
            </w:r>
            <w:r w:rsidRPr="001A02E8">
              <w:rPr>
                <w:lang w:eastAsia="zh-CN"/>
              </w:rPr>
              <w:t>EMM-REGISTERED.UPDATE-NEEDED; or</w:t>
            </w:r>
          </w:p>
          <w:p w14:paraId="51C29F41" w14:textId="77777777" w:rsidR="003E454D" w:rsidRPr="001A02E8" w:rsidRDefault="003E454D" w:rsidP="007F6E8F">
            <w:pPr>
              <w:pStyle w:val="TAL"/>
            </w:pPr>
            <w:r w:rsidRPr="001A02E8">
              <w:t>-</w:t>
            </w:r>
            <w:r w:rsidRPr="001A02E8">
              <w:rPr>
                <w:lang w:eastAsia="zh-CN"/>
              </w:rPr>
              <w:t>EMM-REGISTERED.LIMITED-SERVICE.</w:t>
            </w:r>
          </w:p>
        </w:tc>
        <w:tc>
          <w:tcPr>
            <w:tcW w:w="1701" w:type="dxa"/>
          </w:tcPr>
          <w:p w14:paraId="326463E5" w14:textId="77777777" w:rsidR="003E454D" w:rsidRPr="001A02E8" w:rsidRDefault="003E454D" w:rsidP="007F6E8F">
            <w:pPr>
              <w:pStyle w:val="TAL"/>
            </w:pPr>
            <w:r w:rsidRPr="001A02E8">
              <w:t>When entering state EMM-DEREGISTERED or when entering EMM-CONNECTED mode.</w:t>
            </w:r>
          </w:p>
        </w:tc>
        <w:tc>
          <w:tcPr>
            <w:tcW w:w="1700" w:type="dxa"/>
          </w:tcPr>
          <w:p w14:paraId="50591584" w14:textId="77777777" w:rsidR="003E454D" w:rsidRPr="001A02E8" w:rsidRDefault="003E454D" w:rsidP="007F6E8F">
            <w:pPr>
              <w:pStyle w:val="TAL"/>
            </w:pPr>
            <w:r w:rsidRPr="001A02E8">
              <w:t>Set TIN to "</w:t>
            </w:r>
            <w:r w:rsidRPr="001A02E8">
              <w:rPr>
                <w:lang w:eastAsia="zh-CN"/>
              </w:rPr>
              <w:t>P</w:t>
            </w:r>
            <w:r w:rsidRPr="001A02E8">
              <w:rPr>
                <w:lang w:eastAsia="zh-CN"/>
              </w:rPr>
              <w:noBreakHyphen/>
              <w:t>TMSI</w:t>
            </w:r>
            <w:r w:rsidRPr="001A02E8">
              <w:t>".</w:t>
            </w:r>
          </w:p>
          <w:p w14:paraId="049B542E" w14:textId="77777777" w:rsidR="003E454D" w:rsidRPr="001A02E8" w:rsidRDefault="003E454D" w:rsidP="007F6E8F">
            <w:pPr>
              <w:pStyle w:val="TAL"/>
              <w:rPr>
                <w:lang w:eastAsia="zh-CN"/>
              </w:rPr>
            </w:pPr>
            <w:r w:rsidRPr="001A02E8">
              <w:t xml:space="preserve">For A/Gb mode or </w:t>
            </w:r>
            <w:proofErr w:type="spellStart"/>
            <w:r w:rsidRPr="001A02E8">
              <w:t>Iu</w:t>
            </w:r>
            <w:proofErr w:type="spellEnd"/>
            <w:r w:rsidRPr="001A02E8">
              <w:t xml:space="preserve"> mode, see </w:t>
            </w:r>
            <w:r w:rsidRPr="001A02E8">
              <w:rPr>
                <w:lang w:eastAsia="zh-TW"/>
              </w:rPr>
              <w:t>3GPP</w:t>
            </w:r>
            <w:r w:rsidRPr="001A02E8">
              <w:t> </w:t>
            </w:r>
            <w:r w:rsidRPr="001A02E8">
              <w:rPr>
                <w:lang w:eastAsia="zh-TW"/>
              </w:rPr>
              <w:t>TS</w:t>
            </w:r>
            <w:r w:rsidRPr="001A02E8">
              <w:t> </w:t>
            </w:r>
            <w:r w:rsidRPr="001A02E8">
              <w:rPr>
                <w:lang w:eastAsia="zh-TW"/>
              </w:rPr>
              <w:t>24.008</w:t>
            </w:r>
            <w:r w:rsidRPr="001A02E8">
              <w:t> [13]</w:t>
            </w:r>
          </w:p>
          <w:p w14:paraId="55F9196A" w14:textId="77777777" w:rsidR="003E454D" w:rsidRPr="001A02E8" w:rsidRDefault="003E454D" w:rsidP="007F6E8F">
            <w:pPr>
              <w:pStyle w:val="TAL"/>
            </w:pPr>
          </w:p>
        </w:tc>
      </w:tr>
      <w:tr w:rsidR="003E454D" w:rsidRPr="001A02E8" w14:paraId="252A758D" w14:textId="77777777" w:rsidTr="007F6E8F">
        <w:trPr>
          <w:cantSplit/>
          <w:tblHeader/>
          <w:jc w:val="center"/>
        </w:trPr>
        <w:tc>
          <w:tcPr>
            <w:tcW w:w="992" w:type="dxa"/>
          </w:tcPr>
          <w:p w14:paraId="47DDD09B" w14:textId="77777777" w:rsidR="003E454D" w:rsidRPr="001A02E8" w:rsidRDefault="003E454D" w:rsidP="007F6E8F">
            <w:pPr>
              <w:pStyle w:val="TAC"/>
            </w:pPr>
            <w:r w:rsidRPr="001A02E8">
              <w:t>T3430</w:t>
            </w:r>
          </w:p>
        </w:tc>
        <w:tc>
          <w:tcPr>
            <w:tcW w:w="992" w:type="dxa"/>
          </w:tcPr>
          <w:p w14:paraId="2398B10A" w14:textId="77777777" w:rsidR="003E454D" w:rsidRPr="001A02E8" w:rsidRDefault="003E454D" w:rsidP="007F6E8F">
            <w:pPr>
              <w:pStyle w:val="TAL"/>
            </w:pPr>
            <w:r w:rsidRPr="001A02E8">
              <w:t>15s</w:t>
            </w:r>
            <w:r w:rsidRPr="001A02E8">
              <w:br/>
              <w:t>NOTE 7</w:t>
            </w:r>
            <w:r w:rsidRPr="001A02E8">
              <w:br/>
              <w:t>NOTE 8</w:t>
            </w:r>
          </w:p>
          <w:p w14:paraId="33CC813C" w14:textId="77777777" w:rsidR="003E454D" w:rsidRPr="001A02E8" w:rsidRDefault="003E454D" w:rsidP="007F6E8F">
            <w:pPr>
              <w:pStyle w:val="TAL"/>
            </w:pPr>
            <w:r w:rsidRPr="001A02E8">
              <w:t>In WB-S1/CE mode, 77s</w:t>
            </w:r>
          </w:p>
          <w:p w14:paraId="4786A1E7" w14:textId="77777777" w:rsidR="003E454D" w:rsidRPr="001A02E8" w:rsidRDefault="003E454D" w:rsidP="007F6E8F">
            <w:pPr>
              <w:pStyle w:val="TAL"/>
            </w:pPr>
            <w:r w:rsidRPr="001A02E8">
              <w:t>NOTE 17</w:t>
            </w:r>
          </w:p>
        </w:tc>
        <w:tc>
          <w:tcPr>
            <w:tcW w:w="1560" w:type="dxa"/>
          </w:tcPr>
          <w:p w14:paraId="12FE0339" w14:textId="77777777" w:rsidR="003E454D" w:rsidRPr="001A02E8" w:rsidRDefault="003E454D" w:rsidP="007F6E8F">
            <w:pPr>
              <w:pStyle w:val="TAC"/>
            </w:pPr>
            <w:r w:rsidRPr="001A02E8">
              <w:t>EMM-TRACKING-AREA-UPDATING-INITIATED</w:t>
            </w:r>
          </w:p>
        </w:tc>
        <w:tc>
          <w:tcPr>
            <w:tcW w:w="2693" w:type="dxa"/>
          </w:tcPr>
          <w:p w14:paraId="35CE4F31" w14:textId="77777777" w:rsidR="003E454D" w:rsidRPr="001A02E8" w:rsidRDefault="003E454D" w:rsidP="007F6E8F">
            <w:pPr>
              <w:pStyle w:val="TAL"/>
            </w:pPr>
            <w:r w:rsidRPr="001A02E8">
              <w:t>TRACKING AREA UPDATE REQUEST sent</w:t>
            </w:r>
          </w:p>
        </w:tc>
        <w:tc>
          <w:tcPr>
            <w:tcW w:w="1701" w:type="dxa"/>
          </w:tcPr>
          <w:p w14:paraId="46C0C818" w14:textId="77777777" w:rsidR="003E454D" w:rsidRPr="001A02E8" w:rsidRDefault="003E454D" w:rsidP="007F6E8F">
            <w:pPr>
              <w:pStyle w:val="TAL"/>
            </w:pPr>
            <w:r w:rsidRPr="001A02E8">
              <w:t>TRACKING AREA UPDATE ACCEPT received</w:t>
            </w:r>
          </w:p>
          <w:p w14:paraId="6CC90A85" w14:textId="77777777" w:rsidR="003E454D" w:rsidRPr="001A02E8" w:rsidRDefault="003E454D" w:rsidP="007F6E8F">
            <w:pPr>
              <w:pStyle w:val="TAL"/>
            </w:pPr>
            <w:r w:rsidRPr="001A02E8">
              <w:t>TRACKING AREA UPDATE REJECT received</w:t>
            </w:r>
          </w:p>
        </w:tc>
        <w:tc>
          <w:tcPr>
            <w:tcW w:w="1700" w:type="dxa"/>
          </w:tcPr>
          <w:p w14:paraId="77A58D4B" w14:textId="77777777" w:rsidR="003E454D" w:rsidRPr="001A02E8" w:rsidRDefault="003E454D" w:rsidP="007F6E8F">
            <w:pPr>
              <w:pStyle w:val="TAL"/>
            </w:pPr>
            <w:r w:rsidRPr="001A02E8">
              <w:t>Start T3411 or T3402 as described in clause 5.5.3.2.6</w:t>
            </w:r>
          </w:p>
        </w:tc>
      </w:tr>
      <w:tr w:rsidR="003E454D" w:rsidRPr="001A02E8" w14:paraId="6245D19A" w14:textId="77777777" w:rsidTr="007F6E8F">
        <w:trPr>
          <w:cantSplit/>
          <w:tblHeader/>
          <w:jc w:val="center"/>
        </w:trPr>
        <w:tc>
          <w:tcPr>
            <w:tcW w:w="992" w:type="dxa"/>
            <w:vMerge w:val="restart"/>
          </w:tcPr>
          <w:p w14:paraId="68EC6D13" w14:textId="77777777" w:rsidR="003E454D" w:rsidRPr="001A02E8" w:rsidRDefault="003E454D" w:rsidP="007F6E8F">
            <w:pPr>
              <w:pStyle w:val="TAC"/>
            </w:pPr>
            <w:r w:rsidRPr="001A02E8">
              <w:lastRenderedPageBreak/>
              <w:t>T3440</w:t>
            </w:r>
          </w:p>
        </w:tc>
        <w:tc>
          <w:tcPr>
            <w:tcW w:w="992" w:type="dxa"/>
            <w:vMerge w:val="restart"/>
          </w:tcPr>
          <w:p w14:paraId="51215D59" w14:textId="77777777" w:rsidR="003E454D" w:rsidRPr="001A02E8" w:rsidRDefault="003E454D" w:rsidP="007F6E8F">
            <w:pPr>
              <w:pStyle w:val="TAL"/>
            </w:pPr>
            <w:r w:rsidRPr="001A02E8">
              <w:t>10s</w:t>
            </w:r>
          </w:p>
          <w:p w14:paraId="08070B4F" w14:textId="77777777" w:rsidR="003E454D" w:rsidRPr="001A02E8" w:rsidRDefault="003E454D" w:rsidP="007F6E8F">
            <w:pPr>
              <w:pStyle w:val="TAL"/>
            </w:pPr>
            <w:r w:rsidRPr="001A02E8">
              <w:t>NOTE 7 (applicable to case k) in clause 5.3.1.2.1)</w:t>
            </w:r>
          </w:p>
          <w:p w14:paraId="11497F5D" w14:textId="77777777" w:rsidR="003E454D" w:rsidRPr="001A02E8" w:rsidRDefault="003E454D" w:rsidP="007F6E8F">
            <w:pPr>
              <w:pStyle w:val="TAL"/>
            </w:pPr>
            <w:r w:rsidRPr="001A02E8">
              <w:t>NOTE 8</w:t>
            </w:r>
          </w:p>
          <w:p w14:paraId="4BA7C5F6" w14:textId="77777777" w:rsidR="003E454D" w:rsidRPr="001A02E8" w:rsidRDefault="003E454D" w:rsidP="007F6E8F">
            <w:pPr>
              <w:pStyle w:val="TAL"/>
            </w:pPr>
            <w:r w:rsidRPr="001A02E8">
              <w:t>In WB-S1/CE mode, 34s (applicable to case k) in clause 5.3.1.2.1)</w:t>
            </w:r>
          </w:p>
          <w:p w14:paraId="7E624A87" w14:textId="77777777" w:rsidR="003E454D" w:rsidRPr="001A02E8" w:rsidRDefault="003E454D" w:rsidP="007F6E8F">
            <w:pPr>
              <w:pStyle w:val="TAL"/>
              <w:rPr>
                <w:lang w:eastAsia="zh-TW"/>
              </w:rPr>
            </w:pPr>
            <w:r w:rsidRPr="001A02E8">
              <w:t>NOTE </w:t>
            </w:r>
            <w:r w:rsidRPr="001A02E8">
              <w:rPr>
                <w:lang w:eastAsia="zh-TW"/>
              </w:rPr>
              <w:t>14</w:t>
            </w:r>
          </w:p>
          <w:p w14:paraId="1BD206EB" w14:textId="77777777" w:rsidR="003E454D" w:rsidRPr="001A02E8" w:rsidRDefault="003E454D" w:rsidP="007F6E8F">
            <w:pPr>
              <w:pStyle w:val="TAL"/>
              <w:rPr>
                <w:lang w:eastAsia="zh-TW"/>
              </w:rPr>
            </w:pPr>
            <w:r w:rsidRPr="001A02E8">
              <w:t>NOTE </w:t>
            </w:r>
            <w:r w:rsidRPr="001A02E8">
              <w:rPr>
                <w:lang w:eastAsia="zh-TW"/>
              </w:rPr>
              <w:t>15</w:t>
            </w:r>
          </w:p>
          <w:p w14:paraId="6360322C" w14:textId="77777777" w:rsidR="003E454D" w:rsidRPr="001A02E8" w:rsidRDefault="003E454D" w:rsidP="007F6E8F">
            <w:pPr>
              <w:pStyle w:val="TAL"/>
              <w:rPr>
                <w:lang w:eastAsia="zh-TW"/>
              </w:rPr>
            </w:pPr>
            <w:r w:rsidRPr="001A02E8">
              <w:rPr>
                <w:lang w:eastAsia="ko-KR"/>
              </w:rPr>
              <w:t>NOTE 16</w:t>
            </w:r>
          </w:p>
          <w:p w14:paraId="7C71A2CA" w14:textId="77777777" w:rsidR="003E454D" w:rsidRPr="001A02E8" w:rsidRDefault="003E454D" w:rsidP="007F6E8F">
            <w:pPr>
              <w:pStyle w:val="TAL"/>
            </w:pPr>
            <w:r w:rsidRPr="001A02E8">
              <w:t>NOTE 17</w:t>
            </w:r>
          </w:p>
        </w:tc>
        <w:tc>
          <w:tcPr>
            <w:tcW w:w="1560" w:type="dxa"/>
          </w:tcPr>
          <w:p w14:paraId="2E7F134C" w14:textId="77777777" w:rsidR="003E454D" w:rsidRPr="001A02E8" w:rsidRDefault="003E454D" w:rsidP="007F6E8F">
            <w:pPr>
              <w:pStyle w:val="TAC"/>
            </w:pPr>
            <w:r w:rsidRPr="001A02E8">
              <w:t>EMM-DEREGISTERED EMM-REGISTERED</w:t>
            </w:r>
          </w:p>
          <w:p w14:paraId="5C142472" w14:textId="77777777" w:rsidR="003E454D" w:rsidRPr="001A02E8" w:rsidRDefault="003E454D" w:rsidP="007F6E8F">
            <w:pPr>
              <w:pStyle w:val="TAC"/>
            </w:pPr>
          </w:p>
        </w:tc>
        <w:tc>
          <w:tcPr>
            <w:tcW w:w="2693" w:type="dxa"/>
          </w:tcPr>
          <w:p w14:paraId="0BC72174" w14:textId="77777777" w:rsidR="003E454D" w:rsidRPr="001A02E8" w:rsidRDefault="003E454D" w:rsidP="007F6E8F">
            <w:pPr>
              <w:pStyle w:val="TAL"/>
            </w:pPr>
            <w:r w:rsidRPr="001A02E8">
              <w:t>ATTACH REJECT, DETACH REQUEST, TRACKING AREA UPDATE REJECT with any of the EMM cause #3, #6, #7, #8, #11, #12, #13, #14</w:t>
            </w:r>
            <w:r w:rsidRPr="001A02E8">
              <w:rPr>
                <w:lang w:eastAsia="zh-CN"/>
              </w:rPr>
              <w:t>,</w:t>
            </w:r>
            <w:r w:rsidRPr="001A02E8">
              <w:t xml:space="preserve"> #15, #22, #25, #31,</w:t>
            </w:r>
            <w:r w:rsidRPr="001A02E8">
              <w:rPr>
                <w:lang w:eastAsia="zh-CN"/>
              </w:rPr>
              <w:t xml:space="preserve"> #35, #36, #42 or #78</w:t>
            </w:r>
          </w:p>
          <w:p w14:paraId="715B122A" w14:textId="77777777" w:rsidR="003E454D" w:rsidRPr="001A02E8" w:rsidRDefault="003E454D" w:rsidP="007F6E8F">
            <w:pPr>
              <w:pStyle w:val="TAL"/>
            </w:pPr>
            <w:r w:rsidRPr="001A02E8">
              <w:t>SERVICE REJECT received with any of the EMM cause #3, #6, #7, #8, #11, #12, #13</w:t>
            </w:r>
            <w:r w:rsidRPr="001A02E8">
              <w:rPr>
                <w:lang w:eastAsia="zh-CN"/>
              </w:rPr>
              <w:t>,</w:t>
            </w:r>
            <w:r w:rsidRPr="001A02E8">
              <w:t xml:space="preserve"> #15, #22, #25, #31, #35, #36,</w:t>
            </w:r>
            <w:r w:rsidRPr="001A02E8">
              <w:rPr>
                <w:lang w:eastAsia="zh-CN"/>
              </w:rPr>
              <w:t xml:space="preserve"> #39, #42 or #78</w:t>
            </w:r>
          </w:p>
          <w:p w14:paraId="4DD4C9D9" w14:textId="77777777" w:rsidR="003E454D" w:rsidRPr="001A02E8" w:rsidRDefault="003E454D" w:rsidP="007F6E8F">
            <w:pPr>
              <w:pStyle w:val="TAL"/>
              <w:rPr>
                <w:lang w:eastAsia="zh-CN"/>
              </w:rPr>
            </w:pPr>
            <w:r w:rsidRPr="001A02E8">
              <w:t>TRACKING AREA UPDATE ACCEPT described in clause 5.3.1.2.1 case b) DETACH ACCEPT received after the UE sent DETACH REQUEST with detach type to "IMSI detach"</w:t>
            </w:r>
          </w:p>
          <w:p w14:paraId="77505595" w14:textId="77777777" w:rsidR="003E454D" w:rsidRPr="001A02E8" w:rsidRDefault="003E454D" w:rsidP="007F6E8F">
            <w:pPr>
              <w:pStyle w:val="TAL"/>
              <w:rPr>
                <w:lang w:eastAsia="zh-CN"/>
              </w:rPr>
            </w:pPr>
            <w:r w:rsidRPr="001A02E8">
              <w:rPr>
                <w:lang w:eastAsia="zh-CN"/>
              </w:rPr>
              <w:t>Upon receipt of ESM DATA TRANSPORT message as described in clause 5.3.1.2.1 (NOTE 9)</w:t>
            </w:r>
          </w:p>
          <w:p w14:paraId="5FF02778" w14:textId="77777777" w:rsidR="003E454D" w:rsidRPr="001A02E8" w:rsidRDefault="003E454D" w:rsidP="007F6E8F">
            <w:pPr>
              <w:pStyle w:val="TAL"/>
              <w:rPr>
                <w:lang w:eastAsia="zh-CN"/>
              </w:rPr>
            </w:pPr>
            <w:r w:rsidRPr="001A02E8">
              <w:rPr>
                <w:lang w:eastAsia="zh-CN"/>
              </w:rPr>
              <w:t>AUTHENTICATION REJECT received</w:t>
            </w:r>
          </w:p>
          <w:p w14:paraId="1B27077B" w14:textId="77777777" w:rsidR="003E454D" w:rsidRPr="001A02E8" w:rsidRDefault="003E454D" w:rsidP="007F6E8F">
            <w:pPr>
              <w:pStyle w:val="TAL"/>
            </w:pPr>
            <w:r w:rsidRPr="001A02E8">
              <w:t>SERVICE ACCEPT received as described in clause 5.3.1.2.1 case j)</w:t>
            </w:r>
          </w:p>
          <w:p w14:paraId="4356A7D7" w14:textId="77777777" w:rsidR="003E454D" w:rsidRPr="001A02E8" w:rsidRDefault="003E454D" w:rsidP="007F6E8F">
            <w:pPr>
              <w:pStyle w:val="TAL"/>
            </w:pPr>
            <w:r w:rsidRPr="001A02E8">
              <w:t>DETACH ACCEPT received as described in clause 5.3.1.2.1 case l)</w:t>
            </w:r>
          </w:p>
        </w:tc>
        <w:tc>
          <w:tcPr>
            <w:tcW w:w="1701" w:type="dxa"/>
          </w:tcPr>
          <w:p w14:paraId="6E71B8BF" w14:textId="77777777" w:rsidR="003E454D" w:rsidRPr="001A02E8" w:rsidRDefault="003E454D" w:rsidP="007F6E8F">
            <w:pPr>
              <w:pStyle w:val="TAL"/>
            </w:pPr>
            <w:r w:rsidRPr="001A02E8">
              <w:t>NAS signalling connection released</w:t>
            </w:r>
          </w:p>
          <w:p w14:paraId="1BC968D5" w14:textId="77777777" w:rsidR="003E454D" w:rsidRPr="001A02E8" w:rsidRDefault="003E454D" w:rsidP="007F6E8F">
            <w:pPr>
              <w:pStyle w:val="TAL"/>
              <w:rPr>
                <w:lang w:eastAsia="zh-CN"/>
              </w:rPr>
            </w:pPr>
            <w:r w:rsidRPr="001A02E8">
              <w:t>Bearers have been set up or a request for PDN connection for emergency bearer services or a CS emergency call is started</w:t>
            </w:r>
          </w:p>
          <w:p w14:paraId="18C76702" w14:textId="77777777" w:rsidR="003E454D" w:rsidRPr="001A02E8" w:rsidRDefault="003E454D" w:rsidP="007F6E8F">
            <w:pPr>
              <w:pStyle w:val="TAL"/>
            </w:pPr>
            <w:r w:rsidRPr="001A02E8">
              <w:rPr>
                <w:lang w:eastAsia="zh-CN"/>
              </w:rPr>
              <w:t>Upon receipt of ESM DATA TRANSPORT message as described in clause 5.3.1.2.1 (NOTE 9)</w:t>
            </w:r>
          </w:p>
        </w:tc>
        <w:tc>
          <w:tcPr>
            <w:tcW w:w="1700" w:type="dxa"/>
          </w:tcPr>
          <w:p w14:paraId="34C770F9" w14:textId="77777777" w:rsidR="003E454D" w:rsidRPr="001A02E8" w:rsidRDefault="003E454D" w:rsidP="007F6E8F">
            <w:pPr>
              <w:pStyle w:val="TAL"/>
            </w:pPr>
            <w:r w:rsidRPr="001A02E8">
              <w:t>Release the NAS signalling connection for the cases a), a1), b), b1), c), d), e), f), g), h), i), j), k), l), m) and n) as described in clause 5.3.1.2</w:t>
            </w:r>
          </w:p>
        </w:tc>
      </w:tr>
      <w:tr w:rsidR="003E454D" w:rsidRPr="001A02E8" w14:paraId="6C3A30D9" w14:textId="77777777" w:rsidTr="007F6E8F">
        <w:trPr>
          <w:cantSplit/>
          <w:tblHeader/>
          <w:jc w:val="center"/>
        </w:trPr>
        <w:tc>
          <w:tcPr>
            <w:tcW w:w="992" w:type="dxa"/>
            <w:vMerge/>
          </w:tcPr>
          <w:p w14:paraId="2B86F649" w14:textId="77777777" w:rsidR="003E454D" w:rsidRPr="001A02E8" w:rsidRDefault="003E454D" w:rsidP="007F6E8F">
            <w:pPr>
              <w:pStyle w:val="TAC"/>
            </w:pPr>
          </w:p>
        </w:tc>
        <w:tc>
          <w:tcPr>
            <w:tcW w:w="992" w:type="dxa"/>
            <w:vMerge/>
          </w:tcPr>
          <w:p w14:paraId="73A3133A" w14:textId="77777777" w:rsidR="003E454D" w:rsidRPr="001A02E8" w:rsidRDefault="003E454D" w:rsidP="007F6E8F">
            <w:pPr>
              <w:pStyle w:val="TAL"/>
            </w:pPr>
          </w:p>
        </w:tc>
        <w:tc>
          <w:tcPr>
            <w:tcW w:w="1560" w:type="dxa"/>
          </w:tcPr>
          <w:p w14:paraId="52258790" w14:textId="77777777" w:rsidR="003E454D" w:rsidRPr="001A02E8" w:rsidRDefault="003E454D" w:rsidP="007F6E8F">
            <w:pPr>
              <w:pStyle w:val="TAC"/>
            </w:pPr>
            <w:r w:rsidRPr="001A02E8">
              <w:t>EMM-DEREGISTERED</w:t>
            </w:r>
          </w:p>
          <w:p w14:paraId="04CE83F2" w14:textId="77777777" w:rsidR="003E454D" w:rsidRPr="001A02E8" w:rsidRDefault="003E454D" w:rsidP="007F6E8F">
            <w:pPr>
              <w:pStyle w:val="TAC"/>
            </w:pPr>
            <w:r w:rsidRPr="001A02E8">
              <w:t>EMM-DEREGISTERED.NORMAL-SERVICE</w:t>
            </w:r>
          </w:p>
        </w:tc>
        <w:tc>
          <w:tcPr>
            <w:tcW w:w="2693" w:type="dxa"/>
          </w:tcPr>
          <w:p w14:paraId="01A88C39" w14:textId="77777777" w:rsidR="003E454D" w:rsidRPr="001A02E8" w:rsidRDefault="003E454D" w:rsidP="007F6E8F">
            <w:pPr>
              <w:pStyle w:val="TAL"/>
            </w:pPr>
            <w:r w:rsidRPr="001A02E8">
              <w:t>TRACKING AREA UPDATE REJECT, SERVICE REJECT with any of the EMM cause #9, #10 or #40</w:t>
            </w:r>
          </w:p>
        </w:tc>
        <w:tc>
          <w:tcPr>
            <w:tcW w:w="1701" w:type="dxa"/>
          </w:tcPr>
          <w:p w14:paraId="3A1807C0" w14:textId="77777777" w:rsidR="003E454D" w:rsidRPr="001A02E8" w:rsidRDefault="003E454D" w:rsidP="007F6E8F">
            <w:pPr>
              <w:pStyle w:val="TAL"/>
            </w:pPr>
            <w:r w:rsidRPr="001A02E8">
              <w:t>NAS signalling connection released</w:t>
            </w:r>
          </w:p>
          <w:p w14:paraId="46EE2E90" w14:textId="77777777" w:rsidR="003E454D" w:rsidRPr="001A02E8" w:rsidRDefault="003E454D" w:rsidP="007F6E8F">
            <w:pPr>
              <w:pStyle w:val="TAL"/>
            </w:pPr>
          </w:p>
        </w:tc>
        <w:tc>
          <w:tcPr>
            <w:tcW w:w="1700" w:type="dxa"/>
          </w:tcPr>
          <w:p w14:paraId="3A7D1923" w14:textId="77777777" w:rsidR="003E454D" w:rsidRPr="001A02E8" w:rsidRDefault="003E454D" w:rsidP="007F6E8F">
            <w:pPr>
              <w:pStyle w:val="TAL"/>
            </w:pPr>
            <w:r w:rsidRPr="001A02E8">
              <w:t>Release the NAS signalling connection for the cases d) and e) as described in clause</w:t>
            </w:r>
            <w:r w:rsidRPr="001A02E8">
              <w:rPr>
                <w:lang w:eastAsia="ja-JP"/>
              </w:rPr>
              <w:t> </w:t>
            </w:r>
            <w:r w:rsidRPr="001A02E8">
              <w:t xml:space="preserve">5.3.1.2 and initiation of the attach procedure as specified in clause 5.5.3.2.5, 5.5.3.3.5 or 5.6.1.5 </w:t>
            </w:r>
          </w:p>
        </w:tc>
      </w:tr>
      <w:tr w:rsidR="003E454D" w:rsidRPr="001A02E8" w14:paraId="1A7674AC" w14:textId="77777777" w:rsidTr="007F6E8F">
        <w:trPr>
          <w:cantSplit/>
          <w:tblHeader/>
          <w:jc w:val="center"/>
        </w:trPr>
        <w:tc>
          <w:tcPr>
            <w:tcW w:w="992" w:type="dxa"/>
          </w:tcPr>
          <w:p w14:paraId="0F70EC92" w14:textId="77777777" w:rsidR="003E454D" w:rsidRPr="001A02E8" w:rsidRDefault="003E454D" w:rsidP="007F6E8F">
            <w:pPr>
              <w:pStyle w:val="TAC"/>
              <w:rPr>
                <w:lang w:eastAsia="ja-JP"/>
              </w:rPr>
            </w:pPr>
            <w:r w:rsidRPr="001A02E8">
              <w:t>T3442</w:t>
            </w:r>
          </w:p>
        </w:tc>
        <w:tc>
          <w:tcPr>
            <w:tcW w:w="992" w:type="dxa"/>
          </w:tcPr>
          <w:p w14:paraId="7A305A8D" w14:textId="77777777" w:rsidR="003E454D" w:rsidRPr="001A02E8" w:rsidRDefault="003E454D" w:rsidP="007F6E8F">
            <w:pPr>
              <w:pStyle w:val="TAL"/>
              <w:rPr>
                <w:lang w:eastAsia="ja-JP"/>
              </w:rPr>
            </w:pPr>
            <w:r w:rsidRPr="001A02E8">
              <w:rPr>
                <w:lang w:eastAsia="ja-JP"/>
              </w:rPr>
              <w:t>NOTE 4</w:t>
            </w:r>
          </w:p>
        </w:tc>
        <w:tc>
          <w:tcPr>
            <w:tcW w:w="1560" w:type="dxa"/>
          </w:tcPr>
          <w:p w14:paraId="2C0ED84C" w14:textId="77777777" w:rsidR="003E454D" w:rsidRPr="001A02E8" w:rsidRDefault="003E454D" w:rsidP="007F6E8F">
            <w:pPr>
              <w:pStyle w:val="TAC"/>
              <w:rPr>
                <w:lang w:eastAsia="ja-JP"/>
              </w:rPr>
            </w:pPr>
            <w:r w:rsidRPr="001A02E8">
              <w:rPr>
                <w:lang w:eastAsia="ja-JP"/>
              </w:rPr>
              <w:t>EMM-REGISTERED</w:t>
            </w:r>
          </w:p>
        </w:tc>
        <w:tc>
          <w:tcPr>
            <w:tcW w:w="2693" w:type="dxa"/>
          </w:tcPr>
          <w:p w14:paraId="508CA5DD" w14:textId="77777777" w:rsidR="003E454D" w:rsidRPr="001A02E8" w:rsidRDefault="003E454D" w:rsidP="007F6E8F">
            <w:pPr>
              <w:pStyle w:val="TAL"/>
              <w:rPr>
                <w:lang w:eastAsia="ja-JP"/>
              </w:rPr>
            </w:pPr>
            <w:r w:rsidRPr="001A02E8">
              <w:rPr>
                <w:lang w:eastAsia="ja-JP"/>
              </w:rPr>
              <w:t>SERVICE REJECT</w:t>
            </w:r>
            <w:r w:rsidRPr="001A02E8">
              <w:t xml:space="preserve"> received with EMM cause #39 "</w:t>
            </w:r>
            <w:r w:rsidRPr="001A02E8">
              <w:rPr>
                <w:lang w:eastAsia="ja-JP"/>
              </w:rPr>
              <w:t xml:space="preserve">CS </w:t>
            </w:r>
            <w:r w:rsidRPr="001A02E8">
              <w:rPr>
                <w:lang w:eastAsia="zh-CN"/>
              </w:rPr>
              <w:t>service</w:t>
            </w:r>
            <w:r w:rsidRPr="001A02E8">
              <w:rPr>
                <w:lang w:eastAsia="ja-JP"/>
              </w:rPr>
              <w:t xml:space="preserve"> temporarily not available" with a non-zero T3442 value</w:t>
            </w:r>
          </w:p>
        </w:tc>
        <w:tc>
          <w:tcPr>
            <w:tcW w:w="1701" w:type="dxa"/>
          </w:tcPr>
          <w:p w14:paraId="3EC3E959" w14:textId="77777777" w:rsidR="003E454D" w:rsidRPr="001A02E8" w:rsidRDefault="003E454D" w:rsidP="007F6E8F">
            <w:pPr>
              <w:pStyle w:val="TAL"/>
              <w:rPr>
                <w:lang w:eastAsia="ja-JP"/>
              </w:rPr>
            </w:pPr>
            <w:r w:rsidRPr="001A02E8">
              <w:rPr>
                <w:lang w:eastAsia="ja-JP"/>
              </w:rPr>
              <w:t>TRACKING AREA UPDATE REQUEST sent</w:t>
            </w:r>
          </w:p>
        </w:tc>
        <w:tc>
          <w:tcPr>
            <w:tcW w:w="1700" w:type="dxa"/>
          </w:tcPr>
          <w:p w14:paraId="7CDBE1E8" w14:textId="77777777" w:rsidR="003E454D" w:rsidRPr="001A02E8" w:rsidRDefault="003E454D" w:rsidP="007F6E8F">
            <w:pPr>
              <w:pStyle w:val="TAL"/>
              <w:rPr>
                <w:lang w:eastAsia="ja-JP"/>
              </w:rPr>
            </w:pPr>
            <w:r w:rsidRPr="001A02E8">
              <w:rPr>
                <w:lang w:eastAsia="ja-JP"/>
              </w:rPr>
              <w:t>None</w:t>
            </w:r>
          </w:p>
        </w:tc>
      </w:tr>
      <w:tr w:rsidR="003E454D" w:rsidRPr="001A02E8" w14:paraId="696799F1" w14:textId="77777777" w:rsidTr="007F6E8F">
        <w:trPr>
          <w:cantSplit/>
          <w:tblHeader/>
          <w:jc w:val="center"/>
        </w:trPr>
        <w:tc>
          <w:tcPr>
            <w:tcW w:w="992" w:type="dxa"/>
          </w:tcPr>
          <w:p w14:paraId="4D66B9D5" w14:textId="77777777" w:rsidR="003E454D" w:rsidRPr="001A02E8" w:rsidRDefault="003E454D" w:rsidP="007F6E8F">
            <w:pPr>
              <w:pStyle w:val="TAC"/>
            </w:pPr>
            <w:r w:rsidRPr="001A02E8">
              <w:t>T3444</w:t>
            </w:r>
          </w:p>
        </w:tc>
        <w:tc>
          <w:tcPr>
            <w:tcW w:w="992" w:type="dxa"/>
          </w:tcPr>
          <w:p w14:paraId="78F407ED" w14:textId="77777777" w:rsidR="003E454D" w:rsidRPr="001A02E8" w:rsidRDefault="003E454D" w:rsidP="007F6E8F">
            <w:pPr>
              <w:pStyle w:val="TAL"/>
              <w:rPr>
                <w:lang w:eastAsia="ja-JP"/>
              </w:rPr>
            </w:pPr>
            <w:r w:rsidRPr="001A02E8">
              <w:rPr>
                <w:lang w:eastAsia="ja-JP"/>
              </w:rPr>
              <w:t>NOTE 11</w:t>
            </w:r>
          </w:p>
        </w:tc>
        <w:tc>
          <w:tcPr>
            <w:tcW w:w="1560" w:type="dxa"/>
          </w:tcPr>
          <w:p w14:paraId="44E11059" w14:textId="77777777" w:rsidR="003E454D" w:rsidRPr="001A02E8" w:rsidRDefault="003E454D" w:rsidP="007F6E8F">
            <w:pPr>
              <w:pStyle w:val="TAC"/>
              <w:rPr>
                <w:lang w:eastAsia="ja-JP"/>
              </w:rPr>
            </w:pPr>
            <w:r w:rsidRPr="001A02E8">
              <w:rPr>
                <w:lang w:eastAsia="ja-JP"/>
              </w:rPr>
              <w:t xml:space="preserve">All except EMM-NULL and 5GMM-NULL (defined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c>
          <w:tcPr>
            <w:tcW w:w="2693" w:type="dxa"/>
          </w:tcPr>
          <w:p w14:paraId="093D0CEA" w14:textId="77777777" w:rsidR="003E454D" w:rsidRPr="001A02E8" w:rsidRDefault="003E454D" w:rsidP="007F6E8F">
            <w:pPr>
              <w:pStyle w:val="TAL"/>
            </w:pPr>
            <w:r w:rsidRPr="001A02E8">
              <w:t xml:space="preserve">- UE configured for </w:t>
            </w:r>
            <w:proofErr w:type="spellStart"/>
            <w:r w:rsidRPr="001A02E8">
              <w:t>eCall</w:t>
            </w:r>
            <w:proofErr w:type="spellEnd"/>
            <w:r w:rsidRPr="001A02E8">
              <w:t xml:space="preserve"> only mode enters EMM-IDLE mode after an </w:t>
            </w:r>
            <w:proofErr w:type="spellStart"/>
            <w:r w:rsidRPr="001A02E8">
              <w:t>eCall</w:t>
            </w:r>
            <w:proofErr w:type="spellEnd"/>
            <w:r w:rsidRPr="001A02E8">
              <w:t xml:space="preserve"> over IMS</w:t>
            </w:r>
          </w:p>
          <w:p w14:paraId="062513AD" w14:textId="77777777" w:rsidR="003E454D" w:rsidRPr="001A02E8" w:rsidRDefault="003E454D" w:rsidP="007F6E8F">
            <w:pPr>
              <w:pStyle w:val="TAL"/>
            </w:pPr>
            <w:r w:rsidRPr="001A02E8">
              <w:t xml:space="preserve">- UE configured for </w:t>
            </w:r>
            <w:proofErr w:type="spellStart"/>
            <w:r w:rsidRPr="001A02E8">
              <w:t>eCall</w:t>
            </w:r>
            <w:proofErr w:type="spellEnd"/>
            <w:r w:rsidRPr="001A02E8">
              <w:t xml:space="preserve"> only mode moves from GERAN/UTRAN to E-UTRAN or NG-RAN with timer T3242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w:t>
            </w:r>
          </w:p>
          <w:p w14:paraId="57707CD5" w14:textId="77777777" w:rsidR="003E454D" w:rsidRPr="001A02E8" w:rsidRDefault="003E454D" w:rsidP="007F6E8F">
            <w:pPr>
              <w:pStyle w:val="TAL"/>
              <w:rPr>
                <w:lang w:eastAsia="ja-JP"/>
              </w:rPr>
            </w:pPr>
            <w:r w:rsidRPr="001A02E8">
              <w:t xml:space="preserve">- UE configured for </w:t>
            </w:r>
            <w:proofErr w:type="spellStart"/>
            <w:r w:rsidRPr="001A02E8">
              <w:t>eCall</w:t>
            </w:r>
            <w:proofErr w:type="spellEnd"/>
            <w:r w:rsidRPr="001A02E8">
              <w:t xml:space="preserve"> only mode enters 5GMM-IDLE mode or enters</w:t>
            </w:r>
            <w:r w:rsidRPr="001A02E8">
              <w:rPr>
                <w:lang w:eastAsia="ko-KR"/>
              </w:rPr>
              <w:t xml:space="preserve"> 5GMM-CONNECTED mode with RRC inactive indication</w:t>
            </w:r>
            <w:r w:rsidRPr="001A02E8">
              <w:t xml:space="preserve"> (</w:t>
            </w:r>
            <w:r w:rsidRPr="001A02E8">
              <w:rPr>
                <w:lang w:eastAsia="ja-JP"/>
              </w:rPr>
              <w:t xml:space="preserve">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 xml:space="preserve">[54]) after an </w:t>
            </w:r>
            <w:proofErr w:type="spellStart"/>
            <w:r w:rsidRPr="001A02E8">
              <w:t>eCall</w:t>
            </w:r>
            <w:proofErr w:type="spellEnd"/>
            <w:r w:rsidRPr="001A02E8">
              <w:t xml:space="preserve"> over IMS</w:t>
            </w:r>
          </w:p>
        </w:tc>
        <w:tc>
          <w:tcPr>
            <w:tcW w:w="1701" w:type="dxa"/>
          </w:tcPr>
          <w:p w14:paraId="1171DEEF" w14:textId="77777777" w:rsidR="003E454D" w:rsidRPr="001A02E8" w:rsidRDefault="003E454D" w:rsidP="007F6E8F">
            <w:pPr>
              <w:pStyle w:val="TAL"/>
            </w:pPr>
            <w:r w:rsidRPr="001A02E8">
              <w:t xml:space="preserve">- Removal of </w:t>
            </w:r>
            <w:proofErr w:type="spellStart"/>
            <w:r w:rsidRPr="001A02E8">
              <w:t>eCall</w:t>
            </w:r>
            <w:proofErr w:type="spellEnd"/>
            <w:r w:rsidRPr="001A02E8">
              <w:t xml:space="preserve"> only restriction</w:t>
            </w:r>
          </w:p>
          <w:p w14:paraId="58822B59" w14:textId="77777777" w:rsidR="003E454D" w:rsidRPr="001A02E8" w:rsidRDefault="003E454D" w:rsidP="007F6E8F">
            <w:pPr>
              <w:pStyle w:val="TAL"/>
              <w:rPr>
                <w:lang w:eastAsia="ja-JP"/>
              </w:rPr>
            </w:pPr>
            <w:r w:rsidRPr="001A02E8">
              <w:t xml:space="preserve">- Intersystem change from N1 or S1 mode to A/Gb or </w:t>
            </w:r>
            <w:proofErr w:type="spellStart"/>
            <w:r w:rsidRPr="001A02E8">
              <w:t>Iu</w:t>
            </w:r>
            <w:proofErr w:type="spellEnd"/>
            <w:r w:rsidRPr="001A02E8">
              <w:t xml:space="preserve"> mode</w:t>
            </w:r>
          </w:p>
        </w:tc>
        <w:tc>
          <w:tcPr>
            <w:tcW w:w="1700" w:type="dxa"/>
          </w:tcPr>
          <w:p w14:paraId="14C5DBD6" w14:textId="77777777" w:rsidR="003E454D" w:rsidRPr="001A02E8" w:rsidRDefault="003E454D" w:rsidP="007F6E8F">
            <w:pPr>
              <w:pStyle w:val="TAL"/>
            </w:pPr>
            <w:r w:rsidRPr="001A02E8">
              <w:t xml:space="preserve">Perform </w:t>
            </w:r>
            <w:proofErr w:type="spellStart"/>
            <w:r w:rsidRPr="001A02E8">
              <w:t>eCall</w:t>
            </w:r>
            <w:proofErr w:type="spellEnd"/>
            <w:r w:rsidRPr="001A02E8">
              <w:t xml:space="preserve"> inactivity procedure in EPS as described in clause 5.5.4.</w:t>
            </w:r>
          </w:p>
          <w:p w14:paraId="058F66CE" w14:textId="77777777" w:rsidR="003E454D" w:rsidRPr="001A02E8" w:rsidRDefault="003E454D" w:rsidP="007F6E8F">
            <w:pPr>
              <w:pStyle w:val="TAL"/>
              <w:rPr>
                <w:lang w:eastAsia="ja-JP"/>
              </w:rPr>
            </w:pPr>
            <w:r w:rsidRPr="001A02E8">
              <w:rPr>
                <w:lang w:eastAsia="ja-JP"/>
              </w:rPr>
              <w:t xml:space="preserve">Perform </w:t>
            </w:r>
            <w:proofErr w:type="spellStart"/>
            <w:r w:rsidRPr="001A02E8">
              <w:rPr>
                <w:lang w:eastAsia="ja-JP"/>
              </w:rPr>
              <w:t>eCall</w:t>
            </w:r>
            <w:proofErr w:type="spellEnd"/>
            <w:r w:rsidRPr="001A02E8">
              <w:rPr>
                <w:lang w:eastAsia="ja-JP"/>
              </w:rPr>
              <w:t xml:space="preserve"> inactivity procedure in 5GS as described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r>
      <w:tr w:rsidR="003E454D" w:rsidRPr="001A02E8" w14:paraId="74678ED0" w14:textId="77777777" w:rsidTr="007F6E8F">
        <w:trPr>
          <w:cantSplit/>
          <w:tblHeader/>
          <w:jc w:val="center"/>
        </w:trPr>
        <w:tc>
          <w:tcPr>
            <w:tcW w:w="992" w:type="dxa"/>
          </w:tcPr>
          <w:p w14:paraId="468999BA" w14:textId="77777777" w:rsidR="003E454D" w:rsidRPr="001A02E8" w:rsidRDefault="003E454D" w:rsidP="007F6E8F">
            <w:pPr>
              <w:pStyle w:val="TAC"/>
            </w:pPr>
            <w:r w:rsidRPr="001A02E8">
              <w:lastRenderedPageBreak/>
              <w:t>T3445</w:t>
            </w:r>
          </w:p>
        </w:tc>
        <w:tc>
          <w:tcPr>
            <w:tcW w:w="992" w:type="dxa"/>
          </w:tcPr>
          <w:p w14:paraId="27DB52FB" w14:textId="77777777" w:rsidR="003E454D" w:rsidRPr="001A02E8" w:rsidRDefault="003E454D" w:rsidP="007F6E8F">
            <w:pPr>
              <w:pStyle w:val="TAL"/>
              <w:rPr>
                <w:lang w:eastAsia="ja-JP"/>
              </w:rPr>
            </w:pPr>
            <w:r w:rsidRPr="001A02E8">
              <w:rPr>
                <w:lang w:eastAsia="ja-JP"/>
              </w:rPr>
              <w:t>NOTE 12</w:t>
            </w:r>
          </w:p>
        </w:tc>
        <w:tc>
          <w:tcPr>
            <w:tcW w:w="1560" w:type="dxa"/>
          </w:tcPr>
          <w:p w14:paraId="240B3BEE" w14:textId="77777777" w:rsidR="003E454D" w:rsidRPr="001A02E8" w:rsidRDefault="003E454D" w:rsidP="007F6E8F">
            <w:pPr>
              <w:pStyle w:val="TAC"/>
              <w:rPr>
                <w:lang w:eastAsia="ja-JP"/>
              </w:rPr>
            </w:pPr>
            <w:r w:rsidRPr="001A02E8">
              <w:rPr>
                <w:lang w:eastAsia="ja-JP"/>
              </w:rPr>
              <w:t xml:space="preserve">All except EMM-NULL and 5GMM-NULL (defined in </w:t>
            </w:r>
            <w:r w:rsidRPr="001A02E8">
              <w:t>3GPP</w:t>
            </w:r>
            <w:r w:rsidRPr="001A02E8">
              <w:rPr>
                <w:lang w:eastAsia="zh-CN"/>
              </w:rPr>
              <w:t> </w:t>
            </w:r>
            <w:r w:rsidRPr="001A02E8">
              <w:t>TS</w:t>
            </w:r>
            <w:r w:rsidRPr="001A02E8">
              <w:rPr>
                <w:lang w:eastAsia="zh-CN"/>
              </w:rPr>
              <w:t> </w:t>
            </w:r>
            <w:r w:rsidRPr="001A02E8">
              <w:t>24.501</w:t>
            </w:r>
            <w:r w:rsidRPr="001A02E8">
              <w:rPr>
                <w:lang w:eastAsia="zh-CN"/>
              </w:rPr>
              <w:t> </w:t>
            </w:r>
            <w:r w:rsidRPr="001A02E8">
              <w:t>[54])</w:t>
            </w:r>
          </w:p>
        </w:tc>
        <w:tc>
          <w:tcPr>
            <w:tcW w:w="2693" w:type="dxa"/>
          </w:tcPr>
          <w:p w14:paraId="5E06DDA5" w14:textId="77777777" w:rsidR="003E454D" w:rsidRPr="001A02E8" w:rsidRDefault="003E454D" w:rsidP="007F6E8F">
            <w:pPr>
              <w:pStyle w:val="TAL"/>
            </w:pPr>
            <w:r w:rsidRPr="001A02E8">
              <w:t xml:space="preserve">- UE configured for </w:t>
            </w:r>
            <w:proofErr w:type="spellStart"/>
            <w:r w:rsidRPr="001A02E8">
              <w:t>eCall</w:t>
            </w:r>
            <w:proofErr w:type="spellEnd"/>
            <w:r w:rsidRPr="001A02E8">
              <w:t xml:space="preserve"> only mode enters EMM-IDLE mode after a call to a non-emergency MSISDN or URI for test or terminal reconfiguration service</w:t>
            </w:r>
          </w:p>
          <w:p w14:paraId="4871E805" w14:textId="77777777" w:rsidR="003E454D" w:rsidRPr="001A02E8" w:rsidRDefault="003E454D" w:rsidP="007F6E8F">
            <w:pPr>
              <w:pStyle w:val="TAL"/>
            </w:pPr>
            <w:r w:rsidRPr="001A02E8">
              <w:t xml:space="preserve">- UE configured for </w:t>
            </w:r>
            <w:proofErr w:type="spellStart"/>
            <w:r w:rsidRPr="001A02E8">
              <w:t>eCall</w:t>
            </w:r>
            <w:proofErr w:type="spellEnd"/>
            <w:r w:rsidRPr="001A02E8">
              <w:t xml:space="preserve"> only mode moves from GERAN/UTRAN to E-UTRAN or NG-RAN with timer T3243 (see 3GPP TS 24.008 [13]) running</w:t>
            </w:r>
          </w:p>
          <w:p w14:paraId="54DEE2EE" w14:textId="77777777" w:rsidR="003E454D" w:rsidRPr="001A02E8" w:rsidRDefault="003E454D" w:rsidP="007F6E8F">
            <w:pPr>
              <w:pStyle w:val="TAL"/>
            </w:pPr>
            <w:r w:rsidRPr="001A02E8">
              <w:t xml:space="preserve">- UE configured for </w:t>
            </w:r>
            <w:proofErr w:type="spellStart"/>
            <w:r w:rsidRPr="001A02E8">
              <w:t>eCall</w:t>
            </w:r>
            <w:proofErr w:type="spellEnd"/>
            <w:r w:rsidRPr="001A02E8">
              <w:t xml:space="preserve"> only mode enters 5GMM-IDLE mode or enters 5GMM-CONNECTED mode with RRC inactive indication (defined in 3GPP TS 24.501 [54]) after a call to a non-emergency MSISDN or URI for test or terminal reconfiguration service</w:t>
            </w:r>
          </w:p>
        </w:tc>
        <w:tc>
          <w:tcPr>
            <w:tcW w:w="1701" w:type="dxa"/>
          </w:tcPr>
          <w:p w14:paraId="05B49982" w14:textId="77777777" w:rsidR="003E454D" w:rsidRPr="001A02E8" w:rsidRDefault="003E454D" w:rsidP="007F6E8F">
            <w:pPr>
              <w:pStyle w:val="TAL"/>
            </w:pPr>
            <w:r w:rsidRPr="001A02E8">
              <w:t xml:space="preserve">Removal of </w:t>
            </w:r>
            <w:proofErr w:type="spellStart"/>
            <w:r w:rsidRPr="001A02E8">
              <w:t>eCall</w:t>
            </w:r>
            <w:proofErr w:type="spellEnd"/>
            <w:r w:rsidRPr="001A02E8">
              <w:t xml:space="preserve"> only restriction</w:t>
            </w:r>
          </w:p>
          <w:p w14:paraId="7C71C9EB" w14:textId="77777777" w:rsidR="003E454D" w:rsidRPr="001A02E8" w:rsidRDefault="003E454D" w:rsidP="007F6E8F">
            <w:pPr>
              <w:pStyle w:val="TAL"/>
            </w:pPr>
            <w:r w:rsidRPr="001A02E8">
              <w:t xml:space="preserve">- Intersystem change from N1 or S1 mode to A/Gb or </w:t>
            </w:r>
            <w:proofErr w:type="spellStart"/>
            <w:r w:rsidRPr="001A02E8">
              <w:t>Iu</w:t>
            </w:r>
            <w:proofErr w:type="spellEnd"/>
            <w:r w:rsidRPr="001A02E8">
              <w:t xml:space="preserve"> mode</w:t>
            </w:r>
          </w:p>
        </w:tc>
        <w:tc>
          <w:tcPr>
            <w:tcW w:w="1700" w:type="dxa"/>
          </w:tcPr>
          <w:p w14:paraId="345C3754" w14:textId="77777777" w:rsidR="003E454D" w:rsidRPr="001A02E8" w:rsidRDefault="003E454D" w:rsidP="007F6E8F">
            <w:pPr>
              <w:pStyle w:val="TAL"/>
            </w:pPr>
            <w:r w:rsidRPr="001A02E8">
              <w:t xml:space="preserve">Perform </w:t>
            </w:r>
            <w:proofErr w:type="spellStart"/>
            <w:r w:rsidRPr="001A02E8">
              <w:t>eCall</w:t>
            </w:r>
            <w:proofErr w:type="spellEnd"/>
            <w:r w:rsidRPr="001A02E8">
              <w:t xml:space="preserve"> inactivity procedure in EPS as described in clause 5.5.4.</w:t>
            </w:r>
          </w:p>
          <w:p w14:paraId="50C36E34" w14:textId="77777777" w:rsidR="003E454D" w:rsidRPr="001A02E8" w:rsidRDefault="003E454D" w:rsidP="007F6E8F">
            <w:pPr>
              <w:pStyle w:val="TAL"/>
            </w:pPr>
            <w:r w:rsidRPr="001A02E8">
              <w:t xml:space="preserve">Perform </w:t>
            </w:r>
            <w:proofErr w:type="spellStart"/>
            <w:r w:rsidRPr="001A02E8">
              <w:t>eCall</w:t>
            </w:r>
            <w:proofErr w:type="spellEnd"/>
            <w:r w:rsidRPr="001A02E8">
              <w:t xml:space="preserve"> inactivity procedure in 5GS as described in 3GPP TS 24.501 [54].</w:t>
            </w:r>
          </w:p>
        </w:tc>
      </w:tr>
      <w:tr w:rsidR="003E454D" w:rsidRPr="001A02E8" w14:paraId="3E81E05C" w14:textId="77777777" w:rsidTr="007F6E8F">
        <w:trPr>
          <w:cantSplit/>
          <w:tblHeader/>
          <w:jc w:val="center"/>
        </w:trPr>
        <w:tc>
          <w:tcPr>
            <w:tcW w:w="992" w:type="dxa"/>
          </w:tcPr>
          <w:p w14:paraId="43DEBE2B" w14:textId="77777777" w:rsidR="003E454D" w:rsidRPr="001A02E8" w:rsidRDefault="003E454D" w:rsidP="007F6E8F">
            <w:pPr>
              <w:pStyle w:val="TAC"/>
            </w:pPr>
            <w:r w:rsidRPr="001A02E8">
              <w:t>T3447</w:t>
            </w:r>
          </w:p>
        </w:tc>
        <w:tc>
          <w:tcPr>
            <w:tcW w:w="992" w:type="dxa"/>
          </w:tcPr>
          <w:p w14:paraId="53325428" w14:textId="77777777" w:rsidR="003E454D" w:rsidRPr="001A02E8" w:rsidRDefault="003E454D" w:rsidP="007F6E8F">
            <w:pPr>
              <w:pStyle w:val="TAL"/>
              <w:rPr>
                <w:lang w:eastAsia="ja-JP"/>
              </w:rPr>
            </w:pPr>
            <w:r w:rsidRPr="001A02E8">
              <w:rPr>
                <w:lang w:eastAsia="ja-JP"/>
              </w:rPr>
              <w:t>NOTE 2</w:t>
            </w:r>
          </w:p>
        </w:tc>
        <w:tc>
          <w:tcPr>
            <w:tcW w:w="1560" w:type="dxa"/>
          </w:tcPr>
          <w:p w14:paraId="4CD368E2" w14:textId="77777777" w:rsidR="003E454D" w:rsidRPr="001A02E8" w:rsidRDefault="003E454D" w:rsidP="007F6E8F">
            <w:pPr>
              <w:pStyle w:val="TAC"/>
              <w:rPr>
                <w:lang w:eastAsia="ja-JP"/>
              </w:rPr>
            </w:pPr>
            <w:r w:rsidRPr="001A02E8">
              <w:rPr>
                <w:lang w:eastAsia="ja-JP"/>
              </w:rPr>
              <w:t>All except EMM-NULL</w:t>
            </w:r>
          </w:p>
        </w:tc>
        <w:tc>
          <w:tcPr>
            <w:tcW w:w="2693" w:type="dxa"/>
          </w:tcPr>
          <w:p w14:paraId="656B8496" w14:textId="77777777" w:rsidR="003E454D" w:rsidRPr="001A02E8" w:rsidRDefault="003E454D" w:rsidP="007F6E8F">
            <w:pPr>
              <w:pStyle w:val="TAL"/>
            </w:pPr>
            <w:r w:rsidRPr="001A02E8">
              <w:t>NAS signalling connection release that was not established for paging, attach without PDN connection or tracking area update request without "active" or "signalling active" flag set.</w:t>
            </w:r>
          </w:p>
          <w:p w14:paraId="68CA4A34" w14:textId="77777777" w:rsidR="003E454D" w:rsidRPr="001A02E8" w:rsidRDefault="003E454D" w:rsidP="007F6E8F">
            <w:pPr>
              <w:pStyle w:val="TAL"/>
            </w:pPr>
            <w:r w:rsidRPr="001A02E8">
              <w:t>N1 NAS signalling connection release that was not established due to paging, or REGISTRATION REQUEST for initial registration with Follow-on request indicator set to "No follow-on request pending", or REGISTRATION REQUEST for mobility and periodic registration update with Follow-on request indicator set to "No follow-on request pending" and without Uplink data status IE included (defined in 3GPP TS 24.501 [54]).</w:t>
            </w:r>
          </w:p>
        </w:tc>
        <w:tc>
          <w:tcPr>
            <w:tcW w:w="1701" w:type="dxa"/>
          </w:tcPr>
          <w:p w14:paraId="338D9352" w14:textId="77777777" w:rsidR="003E454D" w:rsidRPr="001A02E8" w:rsidRDefault="003E454D" w:rsidP="007F6E8F">
            <w:pPr>
              <w:pStyle w:val="TAL"/>
            </w:pPr>
            <w:r w:rsidRPr="001A02E8">
              <w:t>ATTACH ACCEPT or TRACKING AREA UPDATE ACCEPT without the T3447 value IE.</w:t>
            </w:r>
          </w:p>
          <w:p w14:paraId="59596FE1" w14:textId="77777777" w:rsidR="003E454D" w:rsidRPr="001A02E8" w:rsidRDefault="003E454D" w:rsidP="007F6E8F">
            <w:pPr>
              <w:pStyle w:val="TAL"/>
            </w:pPr>
            <w:r w:rsidRPr="001A02E8">
              <w:t xml:space="preserve">Inter-system change from S1 mode to A/Gb mode or </w:t>
            </w:r>
            <w:proofErr w:type="spellStart"/>
            <w:r w:rsidRPr="001A02E8">
              <w:t>Iu</w:t>
            </w:r>
            <w:proofErr w:type="spellEnd"/>
            <w:r w:rsidRPr="001A02E8">
              <w:t xml:space="preserve"> mode is completed</w:t>
            </w:r>
          </w:p>
          <w:p w14:paraId="5725E254" w14:textId="77777777" w:rsidR="003E454D" w:rsidRPr="001A02E8" w:rsidRDefault="003E454D" w:rsidP="007F6E8F">
            <w:pPr>
              <w:pStyle w:val="TAL"/>
            </w:pPr>
            <w:r w:rsidRPr="001A02E8">
              <w:t>REGISTRATION ACCEPT without the T3447 value IE (defined in 3GPP TS 24.501 [54]). CONFIGURATION UPDATE COMMAND with the T3447 value IE set to zero or deactivated (defined in 3GPP TS 24.501 [54]).</w:t>
            </w:r>
          </w:p>
        </w:tc>
        <w:tc>
          <w:tcPr>
            <w:tcW w:w="1700" w:type="dxa"/>
          </w:tcPr>
          <w:p w14:paraId="63689751" w14:textId="77777777" w:rsidR="003E454D" w:rsidRPr="001A02E8" w:rsidRDefault="003E454D" w:rsidP="007F6E8F">
            <w:pPr>
              <w:pStyle w:val="TAL"/>
            </w:pPr>
            <w:r w:rsidRPr="001A02E8">
              <w:t>Allowed to initiate transfer of uplink user data</w:t>
            </w:r>
          </w:p>
        </w:tc>
      </w:tr>
      <w:tr w:rsidR="003E454D" w:rsidRPr="001A02E8" w14:paraId="53EDF344" w14:textId="77777777" w:rsidTr="007F6E8F">
        <w:trPr>
          <w:cantSplit/>
          <w:tblHeader/>
          <w:jc w:val="center"/>
        </w:trPr>
        <w:tc>
          <w:tcPr>
            <w:tcW w:w="992" w:type="dxa"/>
          </w:tcPr>
          <w:p w14:paraId="1788EC69" w14:textId="77777777" w:rsidR="003E454D" w:rsidRPr="001A02E8" w:rsidRDefault="003E454D" w:rsidP="007F6E8F">
            <w:pPr>
              <w:pStyle w:val="TAC"/>
            </w:pPr>
            <w:r w:rsidRPr="001A02E8">
              <w:t>T3448</w:t>
            </w:r>
          </w:p>
        </w:tc>
        <w:tc>
          <w:tcPr>
            <w:tcW w:w="992" w:type="dxa"/>
          </w:tcPr>
          <w:p w14:paraId="7AE23A74" w14:textId="77777777" w:rsidR="003E454D" w:rsidRPr="001A02E8" w:rsidRDefault="003E454D" w:rsidP="007F6E8F">
            <w:pPr>
              <w:pStyle w:val="TAL"/>
              <w:rPr>
                <w:lang w:eastAsia="ja-JP"/>
              </w:rPr>
            </w:pPr>
            <w:r w:rsidRPr="001A02E8">
              <w:rPr>
                <w:lang w:eastAsia="ja-JP"/>
              </w:rPr>
              <w:t>NOTE 10</w:t>
            </w:r>
          </w:p>
        </w:tc>
        <w:tc>
          <w:tcPr>
            <w:tcW w:w="1560" w:type="dxa"/>
          </w:tcPr>
          <w:p w14:paraId="53E96AD3" w14:textId="77777777" w:rsidR="003E454D" w:rsidRPr="001A02E8" w:rsidRDefault="003E454D" w:rsidP="007F6E8F">
            <w:pPr>
              <w:pStyle w:val="TAC"/>
              <w:rPr>
                <w:lang w:eastAsia="ja-JP"/>
              </w:rPr>
            </w:pPr>
            <w:r w:rsidRPr="001A02E8">
              <w:rPr>
                <w:lang w:eastAsia="ja-JP"/>
              </w:rPr>
              <w:t>All except EMM-NULL</w:t>
            </w:r>
            <w:r w:rsidRPr="001A02E8">
              <w:t xml:space="preserve"> </w:t>
            </w:r>
            <w:r w:rsidRPr="001A02E8">
              <w:rPr>
                <w:lang w:eastAsia="ja-JP"/>
              </w:rPr>
              <w:t>and 5GMM-NULL (defined in 3GPP TS 24.501 [54])</w:t>
            </w:r>
          </w:p>
        </w:tc>
        <w:tc>
          <w:tcPr>
            <w:tcW w:w="2693" w:type="dxa"/>
          </w:tcPr>
          <w:p w14:paraId="3CB41611" w14:textId="77777777" w:rsidR="003E454D" w:rsidRPr="001A02E8" w:rsidRDefault="003E454D" w:rsidP="007F6E8F">
            <w:pPr>
              <w:pStyle w:val="TAL"/>
            </w:pPr>
            <w:r w:rsidRPr="001A02E8">
              <w:t>ATTACH ACCEPT message or TRACKING AREA UPDATE ACCEPT message or SERVICE ACCEPT message received with a non-zero T3448 value.</w:t>
            </w:r>
          </w:p>
          <w:p w14:paraId="63BF55DA" w14:textId="77777777" w:rsidR="003E454D" w:rsidRPr="001A02E8" w:rsidRDefault="003E454D" w:rsidP="007F6E8F">
            <w:pPr>
              <w:pStyle w:val="TAL"/>
            </w:pPr>
            <w:r w:rsidRPr="001A02E8">
              <w:t>SERVICE REJECT message received with EMM cause #22 "Congestion" and a non-zero T3448 value.</w:t>
            </w:r>
          </w:p>
          <w:p w14:paraId="3E4D7791" w14:textId="77777777" w:rsidR="003E454D" w:rsidRPr="001A02E8" w:rsidRDefault="003E454D" w:rsidP="007F6E8F">
            <w:pPr>
              <w:pStyle w:val="TAL"/>
            </w:pPr>
            <w:r w:rsidRPr="001A02E8">
              <w:t>REGISTRATION ACCEPT message or SERVICE ACCEPT message received with a non-zero T3448 value (defined in 3GPP TS 24.501 [54])</w:t>
            </w:r>
          </w:p>
          <w:p w14:paraId="3CF0DAAE" w14:textId="77777777" w:rsidR="003E454D" w:rsidRPr="001A02E8" w:rsidRDefault="003E454D" w:rsidP="007F6E8F">
            <w:pPr>
              <w:pStyle w:val="TAL"/>
            </w:pPr>
            <w:r w:rsidRPr="001A02E8">
              <w:t>SERVICE REJECT message received with 5GMM cause #22 "Congestion" and a non-zero T3448 value (defined in 3GPP TS 24.501 [54])</w:t>
            </w:r>
          </w:p>
        </w:tc>
        <w:tc>
          <w:tcPr>
            <w:tcW w:w="1701" w:type="dxa"/>
          </w:tcPr>
          <w:p w14:paraId="7F02195A" w14:textId="77777777" w:rsidR="003E454D" w:rsidRPr="001A02E8" w:rsidRDefault="003E454D" w:rsidP="007F6E8F">
            <w:pPr>
              <w:pStyle w:val="TAL"/>
            </w:pPr>
            <w:r w:rsidRPr="001A02E8">
              <w:t>SERVICE ACCEPT message or TRACKING AREA UPDATE ACCEPT message received without T3448 value</w:t>
            </w:r>
          </w:p>
          <w:p w14:paraId="0E93913A" w14:textId="77777777" w:rsidR="003E454D" w:rsidRPr="001A02E8" w:rsidRDefault="003E454D" w:rsidP="007F6E8F">
            <w:pPr>
              <w:pStyle w:val="TAL"/>
            </w:pPr>
            <w:r w:rsidRPr="001A02E8">
              <w:t>SERVICE ACCEPT message or REGISTRATION ACCEPT message received without T3448 value (defined in 3GPP TS 24.501 [54])</w:t>
            </w:r>
          </w:p>
          <w:p w14:paraId="4E371764" w14:textId="77777777" w:rsidR="003E454D" w:rsidRPr="001A02E8" w:rsidRDefault="003E454D" w:rsidP="007F6E8F">
            <w:pPr>
              <w:pStyle w:val="TAL"/>
            </w:pPr>
          </w:p>
        </w:tc>
        <w:tc>
          <w:tcPr>
            <w:tcW w:w="1700" w:type="dxa"/>
          </w:tcPr>
          <w:p w14:paraId="32892F72" w14:textId="77777777" w:rsidR="003E454D" w:rsidRPr="001A02E8" w:rsidRDefault="003E454D" w:rsidP="007F6E8F">
            <w:pPr>
              <w:pStyle w:val="TAL"/>
            </w:pPr>
            <w:r w:rsidRPr="001A02E8">
              <w:t>Allowed to initiate transfer of user data via the control plane</w:t>
            </w:r>
          </w:p>
        </w:tc>
      </w:tr>
      <w:tr w:rsidR="003E454D" w:rsidRPr="001A02E8" w14:paraId="27C502FB" w14:textId="77777777" w:rsidTr="007F6E8F">
        <w:trPr>
          <w:cantSplit/>
          <w:tblHeader/>
          <w:jc w:val="center"/>
        </w:trPr>
        <w:tc>
          <w:tcPr>
            <w:tcW w:w="992" w:type="dxa"/>
          </w:tcPr>
          <w:p w14:paraId="6A9A6326" w14:textId="77777777" w:rsidR="003E454D" w:rsidRPr="001A02E8" w:rsidRDefault="003E454D" w:rsidP="007F6E8F">
            <w:pPr>
              <w:pStyle w:val="TAC"/>
            </w:pPr>
            <w:r w:rsidRPr="001A02E8">
              <w:lastRenderedPageBreak/>
              <w:t>T3449</w:t>
            </w:r>
          </w:p>
        </w:tc>
        <w:tc>
          <w:tcPr>
            <w:tcW w:w="992" w:type="dxa"/>
          </w:tcPr>
          <w:p w14:paraId="3FDA94C7" w14:textId="77777777" w:rsidR="003E454D" w:rsidRPr="001A02E8" w:rsidRDefault="003E454D" w:rsidP="007F6E8F">
            <w:pPr>
              <w:pStyle w:val="TAL"/>
              <w:rPr>
                <w:lang w:eastAsia="ja-JP"/>
              </w:rPr>
            </w:pPr>
            <w:r w:rsidRPr="001A02E8">
              <w:rPr>
                <w:lang w:eastAsia="ja-JP"/>
              </w:rPr>
              <w:t>5s</w:t>
            </w:r>
          </w:p>
          <w:p w14:paraId="3F8A6651" w14:textId="77777777" w:rsidR="003E454D" w:rsidRPr="001A02E8" w:rsidRDefault="003E454D" w:rsidP="007F6E8F">
            <w:pPr>
              <w:pStyle w:val="TAL"/>
            </w:pPr>
            <w:r w:rsidRPr="001A02E8">
              <w:t>NOTE 7</w:t>
            </w:r>
            <w:r w:rsidRPr="001A02E8">
              <w:br/>
              <w:t>NOTE 8</w:t>
            </w:r>
          </w:p>
          <w:p w14:paraId="3B840AF7" w14:textId="77777777" w:rsidR="003E454D" w:rsidRPr="001A02E8" w:rsidRDefault="003E454D" w:rsidP="007F6E8F">
            <w:pPr>
              <w:pStyle w:val="TAL"/>
            </w:pPr>
            <w:r w:rsidRPr="001A02E8">
              <w:t>In WB-S1/CE mode, 51s</w:t>
            </w:r>
          </w:p>
          <w:p w14:paraId="53A581E4" w14:textId="77777777" w:rsidR="003E454D" w:rsidRPr="001A02E8" w:rsidRDefault="003E454D" w:rsidP="007F6E8F">
            <w:pPr>
              <w:pStyle w:val="TAL"/>
              <w:rPr>
                <w:lang w:eastAsia="ja-JP"/>
              </w:rPr>
            </w:pPr>
            <w:r w:rsidRPr="001A02E8">
              <w:t>NOTE 17</w:t>
            </w:r>
          </w:p>
        </w:tc>
        <w:tc>
          <w:tcPr>
            <w:tcW w:w="1560" w:type="dxa"/>
          </w:tcPr>
          <w:p w14:paraId="0F74F1B5" w14:textId="77777777" w:rsidR="003E454D" w:rsidRPr="001A02E8" w:rsidRDefault="003E454D" w:rsidP="007F6E8F">
            <w:pPr>
              <w:pStyle w:val="TAC"/>
              <w:rPr>
                <w:lang w:eastAsia="ja-JP"/>
              </w:rPr>
            </w:pPr>
            <w:r w:rsidRPr="001A02E8">
              <w:rPr>
                <w:lang w:eastAsia="ja-JP"/>
              </w:rPr>
              <w:t>EMM-REGISTERED</w:t>
            </w:r>
          </w:p>
        </w:tc>
        <w:tc>
          <w:tcPr>
            <w:tcW w:w="2693" w:type="dxa"/>
          </w:tcPr>
          <w:p w14:paraId="1469531F" w14:textId="77777777" w:rsidR="003E454D" w:rsidRPr="001A02E8" w:rsidRDefault="003E454D" w:rsidP="007F6E8F">
            <w:pPr>
              <w:pStyle w:val="TAL"/>
            </w:pPr>
            <w:r w:rsidRPr="001A02E8">
              <w:t>Bearers have been set up</w:t>
            </w:r>
          </w:p>
          <w:p w14:paraId="27A67FBD" w14:textId="77777777" w:rsidR="003E454D" w:rsidRPr="001A02E8" w:rsidRDefault="003E454D" w:rsidP="007F6E8F">
            <w:pPr>
              <w:pStyle w:val="TAL"/>
            </w:pPr>
            <w:r w:rsidRPr="001A02E8">
              <w:t>SECURITY MODE COMMAND message received</w:t>
            </w:r>
          </w:p>
          <w:p w14:paraId="397F4755" w14:textId="77777777" w:rsidR="003E454D" w:rsidRPr="001A02E8" w:rsidRDefault="003E454D" w:rsidP="007F6E8F">
            <w:pPr>
              <w:pStyle w:val="TAL"/>
            </w:pPr>
          </w:p>
        </w:tc>
        <w:tc>
          <w:tcPr>
            <w:tcW w:w="1701" w:type="dxa"/>
          </w:tcPr>
          <w:p w14:paraId="62E06144" w14:textId="77777777" w:rsidR="003E454D" w:rsidRPr="001A02E8" w:rsidRDefault="003E454D" w:rsidP="007F6E8F">
            <w:pPr>
              <w:pStyle w:val="TAL"/>
            </w:pPr>
            <w:r w:rsidRPr="001A02E8">
              <w:t>SERVICE ACCEPT message received</w:t>
            </w:r>
          </w:p>
          <w:p w14:paraId="5500624A" w14:textId="77777777" w:rsidR="003E454D" w:rsidRPr="001A02E8" w:rsidRDefault="003E454D" w:rsidP="007F6E8F">
            <w:pPr>
              <w:pStyle w:val="TAL"/>
            </w:pPr>
            <w:r w:rsidRPr="001A02E8">
              <w:t>Security protected ESM message or a security protected EMM message not related to an EMM common procedure received</w:t>
            </w:r>
          </w:p>
        </w:tc>
        <w:tc>
          <w:tcPr>
            <w:tcW w:w="1700" w:type="dxa"/>
          </w:tcPr>
          <w:p w14:paraId="0AC7A301" w14:textId="77777777" w:rsidR="003E454D" w:rsidRPr="001A02E8" w:rsidRDefault="003E454D" w:rsidP="007F6E8F">
            <w:pPr>
              <w:pStyle w:val="TAL"/>
            </w:pPr>
            <w:r w:rsidRPr="001A02E8">
              <w:t>SERVICE ACCEPT message considered as a protocol error and EMM STATUS returned</w:t>
            </w:r>
          </w:p>
        </w:tc>
      </w:tr>
      <w:tr w:rsidR="003E454D" w:rsidRPr="001A02E8" w14:paraId="6AFD71B4" w14:textId="77777777" w:rsidTr="007F6E8F">
        <w:trPr>
          <w:cantSplit/>
          <w:tblHeader/>
          <w:jc w:val="center"/>
        </w:trPr>
        <w:tc>
          <w:tcPr>
            <w:tcW w:w="992" w:type="dxa"/>
          </w:tcPr>
          <w:p w14:paraId="4C1011B4" w14:textId="77777777" w:rsidR="003E454D" w:rsidRPr="001A02E8" w:rsidRDefault="003E454D" w:rsidP="007F6E8F">
            <w:pPr>
              <w:pStyle w:val="TAC"/>
            </w:pPr>
            <w:r w:rsidRPr="001A02E8">
              <w:t>T3451</w:t>
            </w:r>
          </w:p>
        </w:tc>
        <w:tc>
          <w:tcPr>
            <w:tcW w:w="992" w:type="dxa"/>
          </w:tcPr>
          <w:p w14:paraId="1F83FAE9" w14:textId="77777777" w:rsidR="003E454D" w:rsidRPr="001A02E8" w:rsidRDefault="003E454D" w:rsidP="007F6E8F">
            <w:pPr>
              <w:pStyle w:val="TAL"/>
              <w:rPr>
                <w:lang w:eastAsia="ja-JP"/>
              </w:rPr>
            </w:pPr>
            <w:r w:rsidRPr="001A02E8">
              <w:t>NOTE 18</w:t>
            </w:r>
          </w:p>
        </w:tc>
        <w:tc>
          <w:tcPr>
            <w:tcW w:w="1560" w:type="dxa"/>
          </w:tcPr>
          <w:p w14:paraId="253D924A" w14:textId="77777777" w:rsidR="003E454D" w:rsidRPr="001A02E8" w:rsidRDefault="003E454D" w:rsidP="007F6E8F">
            <w:pPr>
              <w:pStyle w:val="TAC"/>
            </w:pPr>
            <w:r w:rsidRPr="001A02E8">
              <w:t>EMM-REGISTERED</w:t>
            </w:r>
          </w:p>
          <w:p w14:paraId="4621EBF6" w14:textId="77777777" w:rsidR="003E454D" w:rsidRPr="001A02E8" w:rsidRDefault="003E454D" w:rsidP="007F6E8F">
            <w:pPr>
              <w:pStyle w:val="TAC"/>
            </w:pPr>
            <w:r w:rsidRPr="001A02E8">
              <w:t>EMM-DEREGISTERED.ATTEMPTING-TO-ATTACH</w:t>
            </w:r>
          </w:p>
          <w:p w14:paraId="1E66165C" w14:textId="77777777" w:rsidR="003E454D" w:rsidRPr="001A02E8" w:rsidRDefault="003E454D" w:rsidP="007F6E8F">
            <w:pPr>
              <w:pStyle w:val="TAC"/>
              <w:rPr>
                <w:lang w:eastAsia="ja-JP"/>
              </w:rPr>
            </w:pPr>
            <w:r w:rsidRPr="001A02E8">
              <w:t>EMM-REGISTERED.ATTEMPTING-TO-UPDATE</w:t>
            </w:r>
          </w:p>
        </w:tc>
        <w:tc>
          <w:tcPr>
            <w:tcW w:w="2693" w:type="dxa"/>
          </w:tcPr>
          <w:p w14:paraId="4D7480AB" w14:textId="77777777" w:rsidR="003E454D" w:rsidRPr="001A02E8" w:rsidRDefault="003E454D" w:rsidP="007F6E8F">
            <w:pPr>
              <w:pStyle w:val="TAL"/>
            </w:pPr>
            <w:r w:rsidRPr="001A02E8">
              <w:t>ATTACH ACCEPT message or TRACKING AREA UPDATE ACCEPT message or SERVICE ACCEPT message received with a non-zero S&amp;F wait time duration value in the S&amp;F satellite operation parameters IE.</w:t>
            </w:r>
          </w:p>
        </w:tc>
        <w:tc>
          <w:tcPr>
            <w:tcW w:w="1701" w:type="dxa"/>
          </w:tcPr>
          <w:p w14:paraId="0978F146" w14:textId="77777777" w:rsidR="003E454D" w:rsidRPr="001A02E8" w:rsidRDefault="003E454D" w:rsidP="007F6E8F">
            <w:pPr>
              <w:pStyle w:val="TAL"/>
            </w:pPr>
            <w:r w:rsidRPr="001A02E8">
              <w:t>See clause 4.11.5.2</w:t>
            </w:r>
          </w:p>
        </w:tc>
        <w:tc>
          <w:tcPr>
            <w:tcW w:w="1700" w:type="dxa"/>
          </w:tcPr>
          <w:p w14:paraId="7FCCB30A" w14:textId="77777777" w:rsidR="003E454D" w:rsidRPr="001A02E8" w:rsidRDefault="003E454D" w:rsidP="007F6E8F">
            <w:pPr>
              <w:pStyle w:val="TAL"/>
            </w:pPr>
            <w:r w:rsidRPr="001A02E8">
              <w:t xml:space="preserve">Allowed to initiate NAS procedures over previously restricted </w:t>
            </w:r>
            <w:r>
              <w:t>S&amp;F satellite E-UTRAN cell</w:t>
            </w:r>
            <w:r w:rsidRPr="001A02E8">
              <w:t>s.</w:t>
            </w:r>
          </w:p>
        </w:tc>
      </w:tr>
      <w:tr w:rsidR="003E454D" w:rsidRPr="001A02E8" w14:paraId="72E4B764" w14:textId="77777777" w:rsidTr="007F6E8F">
        <w:trPr>
          <w:cantSplit/>
          <w:tblHeader/>
          <w:jc w:val="center"/>
        </w:trPr>
        <w:tc>
          <w:tcPr>
            <w:tcW w:w="992" w:type="dxa"/>
          </w:tcPr>
          <w:p w14:paraId="17FFF5F6" w14:textId="77777777" w:rsidR="003E454D" w:rsidRPr="001A02E8" w:rsidRDefault="003E454D" w:rsidP="007F6E8F">
            <w:pPr>
              <w:pStyle w:val="TAC"/>
            </w:pPr>
            <w:r w:rsidRPr="001A02E8">
              <w:t>T3452</w:t>
            </w:r>
          </w:p>
        </w:tc>
        <w:tc>
          <w:tcPr>
            <w:tcW w:w="992" w:type="dxa"/>
          </w:tcPr>
          <w:p w14:paraId="518BA3AD" w14:textId="1707D5EE" w:rsidR="003E454D" w:rsidRPr="007F7E8F" w:rsidRDefault="003E454D" w:rsidP="007F6E8F">
            <w:pPr>
              <w:pStyle w:val="TAL"/>
              <w:rPr>
                <w:rFonts w:eastAsiaTheme="minorEastAsia"/>
                <w:lang w:eastAsia="zh-CN"/>
              </w:rPr>
            </w:pPr>
            <w:r w:rsidRPr="001A02E8">
              <w:t>NOTE 1</w:t>
            </w:r>
            <w:ins w:id="52" w:author="xiaoxue_CATT" w:date="2026-01-30T17:09:00Z">
              <w:r w:rsidR="007F7E8F">
                <w:rPr>
                  <w:rFonts w:eastAsiaTheme="minorEastAsia" w:hint="eastAsia"/>
                  <w:lang w:eastAsia="zh-CN"/>
                </w:rPr>
                <w:t>9</w:t>
              </w:r>
            </w:ins>
            <w:del w:id="53" w:author="xiaoxue_CATT" w:date="2026-01-30T17:09:00Z">
              <w:r w:rsidRPr="001A02E8" w:rsidDel="007F7E8F">
                <w:delText>8</w:delText>
              </w:r>
            </w:del>
          </w:p>
        </w:tc>
        <w:tc>
          <w:tcPr>
            <w:tcW w:w="1560" w:type="dxa"/>
          </w:tcPr>
          <w:p w14:paraId="7512FE5C" w14:textId="77777777" w:rsidR="003E454D" w:rsidRPr="001A02E8" w:rsidRDefault="003E454D" w:rsidP="007F6E8F">
            <w:pPr>
              <w:pStyle w:val="TAC"/>
            </w:pPr>
            <w:r w:rsidRPr="001A02E8">
              <w:t>EMM-REGISTERED</w:t>
            </w:r>
          </w:p>
          <w:p w14:paraId="74B4F971" w14:textId="77777777" w:rsidR="003E454D" w:rsidRPr="001A02E8" w:rsidRDefault="003E454D" w:rsidP="007F6E8F">
            <w:pPr>
              <w:pStyle w:val="TAC"/>
            </w:pPr>
            <w:r w:rsidRPr="001A02E8">
              <w:t>EMM-DEREGISTERED.ATTEMPTING-TO-ATTACH</w:t>
            </w:r>
          </w:p>
          <w:p w14:paraId="5DD26527" w14:textId="77777777" w:rsidR="003E454D" w:rsidRPr="001A02E8" w:rsidRDefault="003E454D" w:rsidP="007F6E8F">
            <w:pPr>
              <w:pStyle w:val="TAC"/>
            </w:pPr>
            <w:r w:rsidRPr="001A02E8">
              <w:t>EMM-REGISTERED.ATTEMPTING-TO-UPDATE</w:t>
            </w:r>
          </w:p>
        </w:tc>
        <w:tc>
          <w:tcPr>
            <w:tcW w:w="2693" w:type="dxa"/>
          </w:tcPr>
          <w:p w14:paraId="6B7F61CE" w14:textId="77777777" w:rsidR="003E454D" w:rsidRPr="001A02E8" w:rsidRDefault="003E454D" w:rsidP="007F6E8F">
            <w:pPr>
              <w:pStyle w:val="TAL"/>
            </w:pPr>
            <w:r w:rsidRPr="001A02E8">
              <w:t>ATTACH REJECT message or TRACKING AREA UPDATE REJECT message or SERVICE REJECT message received with a non-zero S&amp;F wait time duration value in the S&amp;F satellite operation parameters IE.</w:t>
            </w:r>
          </w:p>
        </w:tc>
        <w:tc>
          <w:tcPr>
            <w:tcW w:w="1701" w:type="dxa"/>
          </w:tcPr>
          <w:p w14:paraId="10D81779" w14:textId="77777777" w:rsidR="003E454D" w:rsidRPr="001A02E8" w:rsidRDefault="003E454D" w:rsidP="007F6E8F">
            <w:pPr>
              <w:pStyle w:val="TAL"/>
            </w:pPr>
            <w:r w:rsidRPr="001A02E8">
              <w:t>See clause 4.11.5.2</w:t>
            </w:r>
          </w:p>
        </w:tc>
        <w:tc>
          <w:tcPr>
            <w:tcW w:w="1700" w:type="dxa"/>
          </w:tcPr>
          <w:p w14:paraId="4D092531" w14:textId="77777777" w:rsidR="003E454D" w:rsidRPr="001A02E8" w:rsidRDefault="003E454D" w:rsidP="007F6E8F">
            <w:pPr>
              <w:pStyle w:val="TAL"/>
            </w:pPr>
            <w:r w:rsidRPr="001A02E8">
              <w:t>Allowed to initiate NAS procedures over previously restricted S&amp;F satellite E-UTRA</w:t>
            </w:r>
            <w:r>
              <w:t>N</w:t>
            </w:r>
            <w:r w:rsidRPr="001A02E8">
              <w:t xml:space="preserve"> cells.</w:t>
            </w:r>
          </w:p>
        </w:tc>
      </w:tr>
      <w:tr w:rsidR="003E454D" w:rsidRPr="001A02E8" w14:paraId="538E6D9C" w14:textId="77777777" w:rsidTr="007F6E8F">
        <w:trPr>
          <w:cantSplit/>
          <w:tblHeader/>
          <w:jc w:val="center"/>
        </w:trPr>
        <w:tc>
          <w:tcPr>
            <w:tcW w:w="9638" w:type="dxa"/>
            <w:gridSpan w:val="6"/>
          </w:tcPr>
          <w:p w14:paraId="4B5C7B6D" w14:textId="77777777" w:rsidR="003E454D" w:rsidRPr="001A02E8" w:rsidRDefault="003E454D" w:rsidP="007F6E8F">
            <w:pPr>
              <w:pStyle w:val="TAN"/>
            </w:pPr>
            <w:r w:rsidRPr="001A02E8">
              <w:lastRenderedPageBreak/>
              <w:t>NOTE 1:</w:t>
            </w:r>
            <w:r w:rsidRPr="001A02E8">
              <w:tab/>
              <w:t xml:space="preserve">The </w:t>
            </w:r>
            <w:r w:rsidRPr="001A02E8">
              <w:rPr>
                <w:lang w:eastAsia="zh-CN"/>
              </w:rPr>
              <w:t xml:space="preserve">cases in which the </w:t>
            </w:r>
            <w:r w:rsidRPr="001A02E8">
              <w:t>default value of this timer is used are described in clause 5.3.6.</w:t>
            </w:r>
          </w:p>
          <w:p w14:paraId="35F7E76E" w14:textId="77777777" w:rsidR="003E454D" w:rsidRPr="001A02E8" w:rsidRDefault="003E454D" w:rsidP="007F6E8F">
            <w:pPr>
              <w:pStyle w:val="TAN"/>
            </w:pPr>
            <w:r w:rsidRPr="001A02E8">
              <w:t>NOTE 2:</w:t>
            </w:r>
            <w:r w:rsidRPr="001A02E8">
              <w:tab/>
              <w:t xml:space="preserve">The value of this timer is provided by the network operator during </w:t>
            </w:r>
            <w:proofErr w:type="gramStart"/>
            <w:r w:rsidRPr="001A02E8">
              <w:t>the attach</w:t>
            </w:r>
            <w:proofErr w:type="gramEnd"/>
            <w:r w:rsidRPr="001A02E8">
              <w:t xml:space="preserve"> and tracking area updating procedures.</w:t>
            </w:r>
          </w:p>
          <w:p w14:paraId="027630D8" w14:textId="77777777" w:rsidR="003E454D" w:rsidRPr="001A02E8" w:rsidRDefault="003E454D" w:rsidP="007F6E8F">
            <w:pPr>
              <w:pStyle w:val="TAN"/>
            </w:pPr>
            <w:r w:rsidRPr="001A02E8">
              <w:t>NOTE 3:</w:t>
            </w:r>
            <w:r w:rsidRPr="001A02E8">
              <w:tab/>
              <w:t>The value of this timer may be provided by the network in the ATTACH ACCEPT message and TRACKING AREA UPDATE ACCEPT message. The default value of this timer is identical to the value of T3412.</w:t>
            </w:r>
          </w:p>
          <w:p w14:paraId="0B3C85B2" w14:textId="77777777" w:rsidR="003E454D" w:rsidRPr="001A02E8" w:rsidRDefault="003E454D" w:rsidP="007F6E8F">
            <w:pPr>
              <w:pStyle w:val="TAN"/>
            </w:pPr>
            <w:r w:rsidRPr="001A02E8">
              <w:rPr>
                <w:lang w:eastAsia="ja-JP"/>
              </w:rPr>
              <w:t>NOTE 4:</w:t>
            </w:r>
            <w:r w:rsidRPr="001A02E8">
              <w:rPr>
                <w:lang w:eastAsia="ja-JP"/>
              </w:rPr>
              <w:tab/>
              <w:t xml:space="preserve">The value of this timer is provided by the network operator when a service request for CS </w:t>
            </w:r>
            <w:proofErr w:type="spellStart"/>
            <w:r w:rsidRPr="001A02E8">
              <w:rPr>
                <w:lang w:eastAsia="ja-JP"/>
              </w:rPr>
              <w:t>fallback</w:t>
            </w:r>
            <w:proofErr w:type="spellEnd"/>
            <w:r w:rsidRPr="001A02E8">
              <w:rPr>
                <w:lang w:eastAsia="ja-JP"/>
              </w:rPr>
              <w:t xml:space="preserve"> is rejected by the network with EMM cause #39 "CS </w:t>
            </w:r>
            <w:r w:rsidRPr="001A02E8">
              <w:rPr>
                <w:lang w:eastAsia="zh-CN"/>
              </w:rPr>
              <w:t>service</w:t>
            </w:r>
            <w:r w:rsidRPr="001A02E8">
              <w:rPr>
                <w:lang w:eastAsia="ja-JP"/>
              </w:rPr>
              <w:t xml:space="preserve"> temporarily not available".</w:t>
            </w:r>
          </w:p>
          <w:p w14:paraId="2BE1AC20" w14:textId="77777777" w:rsidR="003E454D" w:rsidRPr="001A02E8" w:rsidRDefault="003E454D" w:rsidP="007F6E8F">
            <w:pPr>
              <w:pStyle w:val="TAN"/>
            </w:pPr>
            <w:r w:rsidRPr="001A02E8">
              <w:t>NOTE 5:</w:t>
            </w:r>
            <w:r w:rsidRPr="001A02E8">
              <w:tab/>
              <w:t>The default value of this timer is used if the network does not indicate a value in the TRACKING AREA UPDATE ACCEPT message and the UE does not have a stored value for this timer.</w:t>
            </w:r>
          </w:p>
          <w:p w14:paraId="0B950369" w14:textId="77777777" w:rsidR="003E454D" w:rsidRPr="001A02E8" w:rsidRDefault="003E454D" w:rsidP="007F6E8F">
            <w:pPr>
              <w:pStyle w:val="TAN"/>
            </w:pPr>
            <w:r w:rsidRPr="001A02E8">
              <w:t>NOTE 6:</w:t>
            </w:r>
            <w:r w:rsidRPr="001A02E8">
              <w:tab/>
              <w:t>The conditions for which this applies are described in clause 5.5.3.2.6.</w:t>
            </w:r>
          </w:p>
          <w:p w14:paraId="6EB09BC9" w14:textId="77777777" w:rsidR="003E454D" w:rsidRPr="001A02E8" w:rsidRDefault="003E454D" w:rsidP="007F6E8F">
            <w:pPr>
              <w:pStyle w:val="TAN"/>
            </w:pPr>
            <w:r w:rsidRPr="001A02E8">
              <w:t>NOTE 7:</w:t>
            </w:r>
            <w:r w:rsidRPr="001A02E8">
              <w:tab/>
              <w:t>In NB-S1 mode, the timer value shall be calculated as described in clause 4.7.</w:t>
            </w:r>
          </w:p>
          <w:p w14:paraId="08555EE7" w14:textId="77777777" w:rsidR="003E454D" w:rsidRPr="001A02E8" w:rsidRDefault="003E454D" w:rsidP="007F6E8F">
            <w:pPr>
              <w:pStyle w:val="TAN"/>
              <w:rPr>
                <w:lang w:eastAsia="zh-CN"/>
              </w:rPr>
            </w:pPr>
            <w:r w:rsidRPr="001A02E8">
              <w:t>NOTE 8:</w:t>
            </w:r>
            <w:r w:rsidRPr="001A02E8">
              <w:tab/>
              <w:t xml:space="preserve">In WB-S1 mode, if the UE supports CE mode B and operates in </w:t>
            </w:r>
            <w:proofErr w:type="gramStart"/>
            <w:r w:rsidRPr="001A02E8">
              <w:t>either CE</w:t>
            </w:r>
            <w:proofErr w:type="gramEnd"/>
            <w:r w:rsidRPr="001A02E8">
              <w:t xml:space="preserve"> mode A or CE mode B, then the timer value is as described in this table for the case of WB-S1/CE mode (see clause 4.8).</w:t>
            </w:r>
          </w:p>
          <w:p w14:paraId="4E267CCA" w14:textId="77777777" w:rsidR="003E454D" w:rsidRPr="001A02E8" w:rsidRDefault="003E454D" w:rsidP="007F6E8F">
            <w:pPr>
              <w:pStyle w:val="TAN"/>
            </w:pPr>
            <w:r w:rsidRPr="001A02E8">
              <w:t>NOTE </w:t>
            </w:r>
            <w:r w:rsidRPr="001A02E8">
              <w:rPr>
                <w:lang w:eastAsia="zh-CN"/>
              </w:rPr>
              <w:t>9</w:t>
            </w:r>
            <w:r w:rsidRPr="001A02E8">
              <w:t>:</w:t>
            </w:r>
            <w:r w:rsidRPr="001A02E8">
              <w:tab/>
            </w:r>
            <w:r w:rsidRPr="001A02E8">
              <w:rPr>
                <w:lang w:eastAsia="zh-CN"/>
              </w:rPr>
              <w:t>It is possible that the UE does not stop or start timer T3440 upon receipt of ESM DATA TRANSPORT message as described in clause 5.3.1.2.1</w:t>
            </w:r>
            <w:r w:rsidRPr="001A02E8">
              <w:t>.</w:t>
            </w:r>
          </w:p>
          <w:p w14:paraId="358E260E" w14:textId="77777777" w:rsidR="003E454D" w:rsidRPr="001A02E8" w:rsidRDefault="003E454D" w:rsidP="007F6E8F">
            <w:pPr>
              <w:pStyle w:val="TAN"/>
            </w:pPr>
            <w:r w:rsidRPr="001A02E8">
              <w:t>NOTE 10: The timer value is provided by the network in the ATTACH ACCEPT, TRACKING AREA UPDATE ACCEPT, SERVICE ACCEPT, SERVICE REJECT or REGISTRATION ACCEPT message, or chosen randomly from a default value range of 15 – 30 minutes.</w:t>
            </w:r>
          </w:p>
          <w:p w14:paraId="2956A44E" w14:textId="77777777" w:rsidR="003E454D" w:rsidRPr="001A02E8" w:rsidRDefault="003E454D" w:rsidP="007F6E8F">
            <w:pPr>
              <w:pStyle w:val="TAN"/>
            </w:pPr>
            <w:r w:rsidRPr="001A02E8">
              <w:t>NOTE 11:</w:t>
            </w:r>
            <w:r w:rsidRPr="001A02E8">
              <w:tab/>
            </w:r>
            <w:r w:rsidRPr="001A02E8">
              <w:rPr>
                <w:lang w:eastAsia="zh-CN"/>
              </w:rPr>
              <w:t xml:space="preserve">If the timer is started due to a UE </w:t>
            </w:r>
            <w:r w:rsidRPr="001A02E8">
              <w:t xml:space="preserve">configured for </w:t>
            </w:r>
            <w:proofErr w:type="spellStart"/>
            <w:r w:rsidRPr="001A02E8">
              <w:t>eCall</w:t>
            </w:r>
            <w:proofErr w:type="spellEnd"/>
            <w:r w:rsidRPr="001A02E8">
              <w:t xml:space="preserve"> only mode moving from GERAN/UTRAN to E-UTRAN or NG-RAN with timer T3242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 the UE starts the timer with a value set to the time left on timer T3242. Otherwise, the UE starts the timer with a value set to 12 hours.</w:t>
            </w:r>
          </w:p>
          <w:p w14:paraId="7BEA072B" w14:textId="77777777" w:rsidR="003E454D" w:rsidRPr="001A02E8" w:rsidRDefault="003E454D" w:rsidP="007F6E8F">
            <w:pPr>
              <w:pStyle w:val="TAN"/>
            </w:pPr>
            <w:r w:rsidRPr="001A02E8">
              <w:t>NOTE 12:</w:t>
            </w:r>
            <w:r w:rsidRPr="001A02E8">
              <w:tab/>
            </w:r>
            <w:r w:rsidRPr="001A02E8">
              <w:rPr>
                <w:lang w:eastAsia="zh-CN"/>
              </w:rPr>
              <w:t xml:space="preserve">If the timer is started due to a UE </w:t>
            </w:r>
            <w:r w:rsidRPr="001A02E8">
              <w:t xml:space="preserve">configured for </w:t>
            </w:r>
            <w:proofErr w:type="spellStart"/>
            <w:r w:rsidRPr="001A02E8">
              <w:t>eCall</w:t>
            </w:r>
            <w:proofErr w:type="spellEnd"/>
            <w:r w:rsidRPr="001A02E8">
              <w:t xml:space="preserve"> only mode moving from GERAN/UTRAN to E-UTRAN or NG-RAN with timer T3243 (see 3GPP</w:t>
            </w:r>
            <w:r w:rsidRPr="001A02E8">
              <w:rPr>
                <w:lang w:eastAsia="zh-CN"/>
              </w:rPr>
              <w:t> </w:t>
            </w:r>
            <w:r w:rsidRPr="001A02E8">
              <w:t>TS</w:t>
            </w:r>
            <w:r w:rsidRPr="001A02E8">
              <w:rPr>
                <w:lang w:eastAsia="zh-CN"/>
              </w:rPr>
              <w:t> </w:t>
            </w:r>
            <w:r w:rsidRPr="001A02E8">
              <w:t>24.008</w:t>
            </w:r>
            <w:r w:rsidRPr="001A02E8">
              <w:rPr>
                <w:lang w:eastAsia="zh-CN"/>
              </w:rPr>
              <w:t> </w:t>
            </w:r>
            <w:r w:rsidRPr="001A02E8">
              <w:t>[13]) running, the UE starts the timer with a value set to the time left on timer T3243. Otherwise, the UE starts the timer with a value set to 12 hours.</w:t>
            </w:r>
          </w:p>
          <w:p w14:paraId="5C21FDB9" w14:textId="77777777" w:rsidR="003E454D" w:rsidRPr="001A02E8" w:rsidRDefault="003E454D" w:rsidP="007F6E8F">
            <w:pPr>
              <w:pStyle w:val="TAN"/>
            </w:pPr>
            <w:r w:rsidRPr="001A02E8">
              <w:t>NOTE 13:</w:t>
            </w:r>
            <w:r w:rsidRPr="001A02E8">
              <w:tab/>
              <w:t>Based on implementation, the timer may be set to a value between 250ms and 5s when the MUSIM UE indicates "NAS signalling connection release" or "Rejection of paging" in the UE request type IE of the EXTENDED SERVICE REQUEST message or CONTROL PLANE SERVICE REQUEST message.</w:t>
            </w:r>
          </w:p>
          <w:p w14:paraId="1F0F7AD9" w14:textId="77777777" w:rsidR="003E454D" w:rsidRPr="001A02E8" w:rsidRDefault="003E454D" w:rsidP="007F6E8F">
            <w:pPr>
              <w:pStyle w:val="TAN"/>
            </w:pPr>
            <w:r w:rsidRPr="001A02E8">
              <w:t>NOTE </w:t>
            </w:r>
            <w:r w:rsidRPr="001A02E8">
              <w:rPr>
                <w:lang w:eastAsia="zh-TW"/>
              </w:rPr>
              <w:t>14</w:t>
            </w:r>
            <w:r w:rsidRPr="001A02E8">
              <w:t>:</w:t>
            </w:r>
            <w:r w:rsidRPr="001A02E8">
              <w:tab/>
            </w:r>
            <w:r w:rsidRPr="001A02E8">
              <w:rPr>
                <w:lang w:eastAsia="zh-CN"/>
              </w:rPr>
              <w:t xml:space="preserve">Based on implementation, the timer may be set to a value between 250ms and </w:t>
            </w:r>
            <w:r w:rsidRPr="001A02E8">
              <w:rPr>
                <w:lang w:eastAsia="zh-TW"/>
              </w:rPr>
              <w:t>10</w:t>
            </w:r>
            <w:r w:rsidRPr="001A02E8">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1A02E8">
              <w:t>TRACKING AREA UPDATE REQUEST message.</w:t>
            </w:r>
          </w:p>
          <w:p w14:paraId="2FE8AC1A" w14:textId="77777777" w:rsidR="003E454D" w:rsidRPr="001A02E8" w:rsidRDefault="003E454D" w:rsidP="007F6E8F">
            <w:pPr>
              <w:pStyle w:val="TAN"/>
            </w:pPr>
            <w:r w:rsidRPr="001A02E8">
              <w:t>NOTE </w:t>
            </w:r>
            <w:r w:rsidRPr="001A02E8">
              <w:rPr>
                <w:lang w:eastAsia="zh-TW"/>
              </w:rPr>
              <w:t>15</w:t>
            </w:r>
            <w:r w:rsidRPr="001A02E8">
              <w:t>:</w:t>
            </w:r>
            <w:r w:rsidRPr="001A02E8">
              <w:tab/>
            </w:r>
            <w:r w:rsidRPr="001A02E8">
              <w:rPr>
                <w:lang w:eastAsia="zh-CN"/>
              </w:rPr>
              <w:t xml:space="preserve">If the timer is started due the reception of a EMM reject cause triggering a </w:t>
            </w:r>
            <w:r w:rsidRPr="001A02E8">
              <w:t>PLMN selection according to 3GPP TS 23.122 [6] or a search for a suitable cell in another tracking area according to 3GPP TS 36.304 [21], the UE may start the timer with an implementation specific value which is lower than the value described in this table.</w:t>
            </w:r>
          </w:p>
          <w:p w14:paraId="0C1F300C" w14:textId="77777777" w:rsidR="003E454D" w:rsidRPr="001A02E8" w:rsidRDefault="003E454D" w:rsidP="007F6E8F">
            <w:pPr>
              <w:pStyle w:val="TAN"/>
            </w:pPr>
            <w:bookmarkStart w:id="54" w:name="_Hlk175205805"/>
            <w:r w:rsidRPr="001A02E8">
              <w:t>NOTE 16:</w:t>
            </w:r>
            <w:r w:rsidRPr="001A02E8">
              <w:tab/>
              <w:t>For a UE configured to use AC11 – 15 in selected PLMN, the timer value shall be implementation specific but shall be less than 5 seconds.</w:t>
            </w:r>
            <w:bookmarkEnd w:id="54"/>
          </w:p>
          <w:p w14:paraId="23830498" w14:textId="77777777" w:rsidR="003E454D" w:rsidRPr="001A02E8" w:rsidRDefault="003E454D" w:rsidP="007F6E8F">
            <w:pPr>
              <w:pStyle w:val="TAN"/>
            </w:pPr>
            <w:r w:rsidRPr="001A02E8">
              <w:t>NOTE 17:</w:t>
            </w:r>
            <w:r w:rsidRPr="001A02E8">
              <w:tab/>
              <w:t>In satellite E-UTRAN access, when the satellite E-UTRAN RAT type is "WB-E-UTRAN(MEO)", " WB-E-UTRAN(GEO)", "LTE-M(MEO)" or "LTE-M(GEO)", the timer value is as described in this table for the case of WB-S1/CE mode (see clause 4.8).</w:t>
            </w:r>
          </w:p>
          <w:p w14:paraId="705FF1CE" w14:textId="0884AA1A" w:rsidR="007F7E8F" w:rsidRPr="007F7E8F" w:rsidRDefault="003E454D" w:rsidP="007F6E8F">
            <w:pPr>
              <w:pStyle w:val="TAN"/>
              <w:rPr>
                <w:ins w:id="55" w:author="xiaoxue_CATT" w:date="2026-01-30T17:09:00Z"/>
                <w:rFonts w:eastAsiaTheme="minorEastAsia"/>
                <w:lang w:eastAsia="zh-CN"/>
              </w:rPr>
            </w:pPr>
            <w:r w:rsidRPr="001A02E8">
              <w:t>NOTE 18:</w:t>
            </w:r>
            <w:r w:rsidRPr="001A02E8">
              <w:tab/>
              <w:t xml:space="preserve">The value of this timer may be provided by the network </w:t>
            </w:r>
            <w:ins w:id="56" w:author="xiaoxue_CATT" w:date="2026-01-30T17:11:00Z">
              <w:r w:rsidR="00847F9F">
                <w:rPr>
                  <w:rFonts w:eastAsiaTheme="minorEastAsia" w:hint="eastAsia"/>
                  <w:lang w:eastAsia="zh-CN"/>
                </w:rPr>
                <w:t xml:space="preserve">in the </w:t>
              </w:r>
              <w:r w:rsidR="00847F9F" w:rsidRPr="001A02E8">
                <w:t xml:space="preserve">ATTACH ACCEPT, TRACKING AREA UPDATE ACCEPT, SERVICE ACCEPT </w:t>
              </w:r>
              <w:r w:rsidR="00847F9F">
                <w:rPr>
                  <w:rFonts w:eastAsiaTheme="minorEastAsia" w:hint="eastAsia"/>
                  <w:lang w:eastAsia="zh-CN"/>
                </w:rPr>
                <w:t>messages.</w:t>
              </w:r>
            </w:ins>
            <w:del w:id="57" w:author="xiaoxue_CATT" w:date="2026-01-30T17:11:00Z">
              <w:r w:rsidRPr="001A02E8" w:rsidDel="00847F9F">
                <w:delText>during the attach, tracking area updating and service request procedures</w:delText>
              </w:r>
              <w:r w:rsidR="007F7E8F" w:rsidDel="00847F9F">
                <w:rPr>
                  <w:rFonts w:eastAsiaTheme="minorEastAsia" w:hint="eastAsia"/>
                  <w:lang w:eastAsia="zh-CN"/>
                </w:rPr>
                <w:delText>.</w:delText>
              </w:r>
            </w:del>
          </w:p>
          <w:p w14:paraId="7453F297" w14:textId="7EDC4EFC" w:rsidR="003E454D" w:rsidRPr="007F7E8F" w:rsidRDefault="007F7E8F" w:rsidP="00847F9F">
            <w:pPr>
              <w:pStyle w:val="TAN"/>
              <w:rPr>
                <w:rFonts w:eastAsiaTheme="minorEastAsia"/>
                <w:lang w:eastAsia="zh-CN"/>
              </w:rPr>
            </w:pPr>
            <w:ins w:id="58" w:author="xiaoxue_CATT" w:date="2026-01-30T17:09:00Z">
              <w:r>
                <w:t>NOTE 1</w:t>
              </w:r>
              <w:r>
                <w:rPr>
                  <w:rFonts w:eastAsiaTheme="minorEastAsia" w:hint="eastAsia"/>
                  <w:lang w:eastAsia="zh-CN"/>
                </w:rPr>
                <w:t>9</w:t>
              </w:r>
              <w:r w:rsidRPr="001A02E8">
                <w:t>:</w:t>
              </w:r>
              <w:r w:rsidRPr="001A02E8">
                <w:tab/>
                <w:t xml:space="preserve">The value of this timer may be provided by the network </w:t>
              </w:r>
            </w:ins>
            <w:ins w:id="59" w:author="xiaoxue_CATT" w:date="2026-01-30T17:11:00Z">
              <w:r w:rsidR="00847F9F">
                <w:rPr>
                  <w:rFonts w:eastAsiaTheme="minorEastAsia" w:hint="eastAsia"/>
                  <w:lang w:eastAsia="zh-CN"/>
                </w:rPr>
                <w:t xml:space="preserve">in the </w:t>
              </w:r>
              <w:r w:rsidR="00847F9F" w:rsidRPr="001A02E8">
                <w:t>ATTACH REJECT, TRACKING AREA UPDATE REJECT or SERVICE REJECT message</w:t>
              </w:r>
            </w:ins>
            <w:ins w:id="60" w:author="xiaoxue_CATT" w:date="2026-01-30T17:10:00Z">
              <w:r w:rsidR="00847F9F">
                <w:rPr>
                  <w:rFonts w:eastAsiaTheme="minorEastAsia" w:hint="eastAsia"/>
                  <w:lang w:eastAsia="zh-CN"/>
                </w:rPr>
                <w:t>,</w:t>
              </w:r>
            </w:ins>
            <w:ins w:id="61" w:author="xiaoxue_CATT" w:date="2026-01-30T17:05:00Z">
              <w:r w:rsidR="00D830EC" w:rsidRPr="001A02E8">
                <w:t xml:space="preserve"> or chosen randomly from a default value ra</w:t>
              </w:r>
              <w:r w:rsidR="00D830EC">
                <w:t xml:space="preserve">nge of </w:t>
              </w:r>
              <w:r w:rsidR="00D830EC">
                <w:rPr>
                  <w:rFonts w:eastAsiaTheme="minorEastAsia" w:hint="eastAsia"/>
                  <w:lang w:eastAsia="zh-CN"/>
                </w:rPr>
                <w:t>30</w:t>
              </w:r>
              <w:r w:rsidR="00D830EC">
                <w:t xml:space="preserve"> – </w:t>
              </w:r>
              <w:r w:rsidR="00D830EC">
                <w:rPr>
                  <w:rFonts w:eastAsiaTheme="minorEastAsia" w:hint="eastAsia"/>
                  <w:lang w:eastAsia="zh-CN"/>
                </w:rPr>
                <w:t>6</w:t>
              </w:r>
              <w:r w:rsidR="00D830EC" w:rsidRPr="001A02E8">
                <w:t>0 minutes</w:t>
              </w:r>
            </w:ins>
            <w:ins w:id="62" w:author="xiaoxue_CATT" w:date="2026-01-30T17:10:00Z">
              <w:r>
                <w:rPr>
                  <w:rFonts w:eastAsiaTheme="minorEastAsia" w:hint="eastAsia"/>
                  <w:lang w:eastAsia="zh-CN"/>
                </w:rPr>
                <w:t>.</w:t>
              </w:r>
            </w:ins>
          </w:p>
        </w:tc>
      </w:tr>
    </w:tbl>
    <w:p w14:paraId="1A0FE2F3" w14:textId="77777777" w:rsidR="003E454D" w:rsidRPr="001A02E8" w:rsidRDefault="003E454D" w:rsidP="003E454D"/>
    <w:p w14:paraId="4E70CA82" w14:textId="77777777" w:rsidR="003E454D" w:rsidRPr="003E454D" w:rsidRDefault="003E454D" w:rsidP="007A5361">
      <w:pPr>
        <w:rPr>
          <w:rFonts w:eastAsiaTheme="minorEastAsia"/>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7A426E" w14:textId="77777777" w:rsidR="00AF2D32" w:rsidRDefault="00AF2D32">
      <w:r>
        <w:separator/>
      </w:r>
    </w:p>
    <w:p w14:paraId="39533BF2" w14:textId="77777777" w:rsidR="00AF2D32" w:rsidRDefault="00AF2D32"/>
    <w:p w14:paraId="492F7F6A" w14:textId="77777777" w:rsidR="00AF2D32" w:rsidRDefault="00AF2D32"/>
  </w:endnote>
  <w:endnote w:type="continuationSeparator" w:id="0">
    <w:p w14:paraId="031DECE0" w14:textId="77777777" w:rsidR="00AF2D32" w:rsidRDefault="00AF2D32">
      <w:r>
        <w:continuationSeparator/>
      </w:r>
    </w:p>
    <w:p w14:paraId="2E14FF47" w14:textId="77777777" w:rsidR="00AF2D32" w:rsidRDefault="00AF2D32"/>
    <w:p w14:paraId="76921F95" w14:textId="77777777" w:rsidR="00AF2D32" w:rsidRDefault="00AF2D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BD9E7" w14:textId="77777777" w:rsidR="00CA4F8F" w:rsidRDefault="00CA4F8F">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E29A9B" w14:textId="77777777" w:rsidR="00AF2D32" w:rsidRDefault="00AF2D32">
      <w:r>
        <w:separator/>
      </w:r>
    </w:p>
    <w:p w14:paraId="7751D78A" w14:textId="77777777" w:rsidR="00AF2D32" w:rsidRDefault="00AF2D32"/>
    <w:p w14:paraId="19C6C1EB" w14:textId="77777777" w:rsidR="00AF2D32" w:rsidRDefault="00AF2D32"/>
  </w:footnote>
  <w:footnote w:type="continuationSeparator" w:id="0">
    <w:p w14:paraId="157C2C39" w14:textId="77777777" w:rsidR="00AF2D32" w:rsidRDefault="00AF2D32">
      <w:r>
        <w:continuationSeparator/>
      </w:r>
    </w:p>
    <w:p w14:paraId="57B95634" w14:textId="77777777" w:rsidR="00AF2D32" w:rsidRDefault="00AF2D32"/>
    <w:p w14:paraId="7C2CFE60" w14:textId="77777777" w:rsidR="00AF2D32" w:rsidRDefault="00AF2D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26309" w14:textId="77777777" w:rsidR="00CA4F8F" w:rsidRDefault="00CA4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6417C" w14:textId="5D2BF36D" w:rsidR="00CA4F8F" w:rsidRDefault="00CA4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804">
      <w:rPr>
        <w:rFonts w:ascii="Arial" w:eastAsia="宋体" w:hAnsi="Arial" w:cs="Arial" w:hint="eastAsia"/>
        <w:bCs/>
        <w:noProof/>
        <w:sz w:val="18"/>
        <w:szCs w:val="18"/>
        <w:lang w:eastAsia="zh-CN"/>
      </w:rPr>
      <w:t>错误</w:t>
    </w:r>
    <w:r w:rsidR="00826804">
      <w:rPr>
        <w:rFonts w:ascii="Arial" w:eastAsia="宋体" w:hAnsi="Arial" w:cs="Arial" w:hint="eastAsia"/>
        <w:bCs/>
        <w:noProof/>
        <w:sz w:val="18"/>
        <w:szCs w:val="18"/>
        <w:lang w:eastAsia="zh-CN"/>
      </w:rPr>
      <w:t>!</w:t>
    </w:r>
    <w:r w:rsidR="0082680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E4AEC1E" w14:textId="77777777" w:rsidR="00CA4F8F" w:rsidRDefault="00CA4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6804">
      <w:rPr>
        <w:rFonts w:ascii="Arial" w:hAnsi="Arial" w:cs="Arial"/>
        <w:b/>
        <w:noProof/>
        <w:sz w:val="18"/>
        <w:szCs w:val="18"/>
      </w:rPr>
      <w:t>43</w:t>
    </w:r>
    <w:r>
      <w:rPr>
        <w:rFonts w:ascii="Arial" w:hAnsi="Arial" w:cs="Arial"/>
        <w:b/>
        <w:sz w:val="18"/>
        <w:szCs w:val="18"/>
      </w:rPr>
      <w:fldChar w:fldCharType="end"/>
    </w:r>
  </w:p>
  <w:p w14:paraId="2B510BF9" w14:textId="5E5B32BE" w:rsidR="00CA4F8F" w:rsidRDefault="00CA4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804">
      <w:rPr>
        <w:rFonts w:ascii="Arial" w:eastAsia="宋体" w:hAnsi="Arial" w:cs="Arial" w:hint="eastAsia"/>
        <w:bCs/>
        <w:noProof/>
        <w:sz w:val="18"/>
        <w:szCs w:val="18"/>
        <w:lang w:eastAsia="zh-CN"/>
      </w:rPr>
      <w:t>错误</w:t>
    </w:r>
    <w:r w:rsidR="00826804">
      <w:rPr>
        <w:rFonts w:ascii="Arial" w:eastAsia="宋体" w:hAnsi="Arial" w:cs="Arial" w:hint="eastAsia"/>
        <w:bCs/>
        <w:noProof/>
        <w:sz w:val="18"/>
        <w:szCs w:val="18"/>
        <w:lang w:eastAsia="zh-CN"/>
      </w:rPr>
      <w:t>!</w:t>
    </w:r>
    <w:r w:rsidR="0082680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F451776" w14:textId="77777777" w:rsidR="00CA4F8F" w:rsidRDefault="00CA4F8F"/>
  <w:p w14:paraId="78A1F90F" w14:textId="77777777" w:rsidR="00CA4F8F" w:rsidRDefault="00CA4F8F"/>
  <w:p w14:paraId="5D5C57FE" w14:textId="77777777" w:rsidR="00CA4F8F" w:rsidRDefault="00CA4F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223"/>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74B"/>
    <w:rsid w:val="000368A4"/>
    <w:rsid w:val="000369E0"/>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2F45"/>
    <w:rsid w:val="00053122"/>
    <w:rsid w:val="0005323D"/>
    <w:rsid w:val="00053253"/>
    <w:rsid w:val="000538C4"/>
    <w:rsid w:val="00053BA8"/>
    <w:rsid w:val="00054178"/>
    <w:rsid w:val="0005490A"/>
    <w:rsid w:val="00054A22"/>
    <w:rsid w:val="00054AA6"/>
    <w:rsid w:val="00054DD6"/>
    <w:rsid w:val="00054F12"/>
    <w:rsid w:val="00055819"/>
    <w:rsid w:val="000559D9"/>
    <w:rsid w:val="00055DD7"/>
    <w:rsid w:val="00055DFE"/>
    <w:rsid w:val="00055EEB"/>
    <w:rsid w:val="00056692"/>
    <w:rsid w:val="000568A7"/>
    <w:rsid w:val="00057038"/>
    <w:rsid w:val="000570E5"/>
    <w:rsid w:val="00057657"/>
    <w:rsid w:val="00057BEB"/>
    <w:rsid w:val="00057D2E"/>
    <w:rsid w:val="00060F9A"/>
    <w:rsid w:val="00061185"/>
    <w:rsid w:val="0006179B"/>
    <w:rsid w:val="00061A0C"/>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C65"/>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0D63"/>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650"/>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343"/>
    <w:rsid w:val="000949A3"/>
    <w:rsid w:val="0009581F"/>
    <w:rsid w:val="0009622B"/>
    <w:rsid w:val="00096842"/>
    <w:rsid w:val="00096C57"/>
    <w:rsid w:val="00096F4A"/>
    <w:rsid w:val="000972C6"/>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AE9"/>
    <w:rsid w:val="000B2B9B"/>
    <w:rsid w:val="000B2DC8"/>
    <w:rsid w:val="000B2EC1"/>
    <w:rsid w:val="000B30B6"/>
    <w:rsid w:val="000B32DA"/>
    <w:rsid w:val="000B3433"/>
    <w:rsid w:val="000B3842"/>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10"/>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521"/>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89C"/>
    <w:rsid w:val="000E44B8"/>
    <w:rsid w:val="000E4603"/>
    <w:rsid w:val="000E4ED2"/>
    <w:rsid w:val="000E56E4"/>
    <w:rsid w:val="000E5EFC"/>
    <w:rsid w:val="000E608A"/>
    <w:rsid w:val="000E6529"/>
    <w:rsid w:val="000E69E1"/>
    <w:rsid w:val="000E6A52"/>
    <w:rsid w:val="000E6F5C"/>
    <w:rsid w:val="000E7115"/>
    <w:rsid w:val="000E7451"/>
    <w:rsid w:val="000E76BC"/>
    <w:rsid w:val="000F0410"/>
    <w:rsid w:val="000F04A6"/>
    <w:rsid w:val="000F04DA"/>
    <w:rsid w:val="000F0A31"/>
    <w:rsid w:val="000F0DC7"/>
    <w:rsid w:val="000F0EB6"/>
    <w:rsid w:val="000F169B"/>
    <w:rsid w:val="000F195B"/>
    <w:rsid w:val="000F22C8"/>
    <w:rsid w:val="000F2709"/>
    <w:rsid w:val="000F2BDF"/>
    <w:rsid w:val="000F3BAB"/>
    <w:rsid w:val="000F3EDE"/>
    <w:rsid w:val="000F4092"/>
    <w:rsid w:val="000F4132"/>
    <w:rsid w:val="000F4205"/>
    <w:rsid w:val="000F453F"/>
    <w:rsid w:val="000F48F4"/>
    <w:rsid w:val="000F49F0"/>
    <w:rsid w:val="000F4E63"/>
    <w:rsid w:val="000F52E4"/>
    <w:rsid w:val="000F5551"/>
    <w:rsid w:val="000F5712"/>
    <w:rsid w:val="000F5C33"/>
    <w:rsid w:val="000F5FAD"/>
    <w:rsid w:val="000F63CD"/>
    <w:rsid w:val="000F7128"/>
    <w:rsid w:val="000F72B3"/>
    <w:rsid w:val="000F7585"/>
    <w:rsid w:val="000F75B1"/>
    <w:rsid w:val="000F77E0"/>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5DB"/>
    <w:rsid w:val="0010403E"/>
    <w:rsid w:val="00104DDA"/>
    <w:rsid w:val="00105B75"/>
    <w:rsid w:val="00105F99"/>
    <w:rsid w:val="00105FB3"/>
    <w:rsid w:val="0010679C"/>
    <w:rsid w:val="0010688B"/>
    <w:rsid w:val="00107228"/>
    <w:rsid w:val="001077EF"/>
    <w:rsid w:val="00107A43"/>
    <w:rsid w:val="00107EFD"/>
    <w:rsid w:val="00110018"/>
    <w:rsid w:val="00110384"/>
    <w:rsid w:val="001108C4"/>
    <w:rsid w:val="00110A2A"/>
    <w:rsid w:val="001111F9"/>
    <w:rsid w:val="0011153C"/>
    <w:rsid w:val="00111B7B"/>
    <w:rsid w:val="00111E92"/>
    <w:rsid w:val="00111EDD"/>
    <w:rsid w:val="001125EF"/>
    <w:rsid w:val="001135DB"/>
    <w:rsid w:val="00113D67"/>
    <w:rsid w:val="00114369"/>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B0A"/>
    <w:rsid w:val="00125D46"/>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37E"/>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6229"/>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4"/>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4B1"/>
    <w:rsid w:val="001D6AC5"/>
    <w:rsid w:val="001D6E7F"/>
    <w:rsid w:val="001D6FCE"/>
    <w:rsid w:val="001D7013"/>
    <w:rsid w:val="001D73E1"/>
    <w:rsid w:val="001D7535"/>
    <w:rsid w:val="001E0063"/>
    <w:rsid w:val="001E040C"/>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359"/>
    <w:rsid w:val="002144E1"/>
    <w:rsid w:val="002149C1"/>
    <w:rsid w:val="00214D23"/>
    <w:rsid w:val="002151AD"/>
    <w:rsid w:val="002155D1"/>
    <w:rsid w:val="002158DA"/>
    <w:rsid w:val="00215B69"/>
    <w:rsid w:val="0021654C"/>
    <w:rsid w:val="0021770D"/>
    <w:rsid w:val="0021775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846"/>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8D"/>
    <w:rsid w:val="002A1BC6"/>
    <w:rsid w:val="002A1CB2"/>
    <w:rsid w:val="002A1FA8"/>
    <w:rsid w:val="002A22A3"/>
    <w:rsid w:val="002A25FD"/>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0F47"/>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5B2"/>
    <w:rsid w:val="002C585F"/>
    <w:rsid w:val="002C5D30"/>
    <w:rsid w:val="002C5DB5"/>
    <w:rsid w:val="002C5EE5"/>
    <w:rsid w:val="002C60D4"/>
    <w:rsid w:val="002C6825"/>
    <w:rsid w:val="002C69F3"/>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27"/>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180"/>
    <w:rsid w:val="0032341C"/>
    <w:rsid w:val="003234EC"/>
    <w:rsid w:val="003237F5"/>
    <w:rsid w:val="00323853"/>
    <w:rsid w:val="00323A90"/>
    <w:rsid w:val="00323CE6"/>
    <w:rsid w:val="00324276"/>
    <w:rsid w:val="00324653"/>
    <w:rsid w:val="00324DFA"/>
    <w:rsid w:val="00324E3D"/>
    <w:rsid w:val="00324FD6"/>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3CF"/>
    <w:rsid w:val="00337632"/>
    <w:rsid w:val="0033796D"/>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A38"/>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386"/>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DE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9E5"/>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692"/>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50"/>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C7B84"/>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34D"/>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54D"/>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652"/>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657D"/>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7AD"/>
    <w:rsid w:val="004379C0"/>
    <w:rsid w:val="0044041D"/>
    <w:rsid w:val="00440750"/>
    <w:rsid w:val="00440B28"/>
    <w:rsid w:val="004411CC"/>
    <w:rsid w:val="004412C0"/>
    <w:rsid w:val="004412D9"/>
    <w:rsid w:val="00441786"/>
    <w:rsid w:val="00441996"/>
    <w:rsid w:val="00441D92"/>
    <w:rsid w:val="004422A8"/>
    <w:rsid w:val="00442346"/>
    <w:rsid w:val="0044268B"/>
    <w:rsid w:val="0044281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58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294"/>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3C"/>
    <w:rsid w:val="005001DD"/>
    <w:rsid w:val="00500947"/>
    <w:rsid w:val="00500C1C"/>
    <w:rsid w:val="00500CD5"/>
    <w:rsid w:val="00500E2C"/>
    <w:rsid w:val="00501569"/>
    <w:rsid w:val="005017E0"/>
    <w:rsid w:val="005017FB"/>
    <w:rsid w:val="00501988"/>
    <w:rsid w:val="00501FE6"/>
    <w:rsid w:val="005025B3"/>
    <w:rsid w:val="00502EAC"/>
    <w:rsid w:val="00502FB3"/>
    <w:rsid w:val="00502FF0"/>
    <w:rsid w:val="00503192"/>
    <w:rsid w:val="00503BCE"/>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7C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AB1"/>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1927"/>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3FD5"/>
    <w:rsid w:val="00574342"/>
    <w:rsid w:val="005744F4"/>
    <w:rsid w:val="00574660"/>
    <w:rsid w:val="00574A84"/>
    <w:rsid w:val="00574E9C"/>
    <w:rsid w:val="005755D1"/>
    <w:rsid w:val="005761D6"/>
    <w:rsid w:val="00576A70"/>
    <w:rsid w:val="005772F8"/>
    <w:rsid w:val="00577355"/>
    <w:rsid w:val="005777F6"/>
    <w:rsid w:val="00577AE0"/>
    <w:rsid w:val="005801F7"/>
    <w:rsid w:val="0058064D"/>
    <w:rsid w:val="005807A5"/>
    <w:rsid w:val="005807D6"/>
    <w:rsid w:val="0058098C"/>
    <w:rsid w:val="00581051"/>
    <w:rsid w:val="005818E2"/>
    <w:rsid w:val="005819A3"/>
    <w:rsid w:val="00581B85"/>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0CA"/>
    <w:rsid w:val="005A51CC"/>
    <w:rsid w:val="005A56B5"/>
    <w:rsid w:val="005A5A0A"/>
    <w:rsid w:val="005A5A8A"/>
    <w:rsid w:val="005A5D8F"/>
    <w:rsid w:val="005A624C"/>
    <w:rsid w:val="005A6466"/>
    <w:rsid w:val="005A65EA"/>
    <w:rsid w:val="005A6752"/>
    <w:rsid w:val="005A676B"/>
    <w:rsid w:val="005A68AA"/>
    <w:rsid w:val="005A770E"/>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7AF"/>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4B5A"/>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4ED"/>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4EEF"/>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78B"/>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C43"/>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991"/>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5945"/>
    <w:rsid w:val="006366B7"/>
    <w:rsid w:val="006366EC"/>
    <w:rsid w:val="00636A2D"/>
    <w:rsid w:val="00636E8A"/>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C7F"/>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D53"/>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97E"/>
    <w:rsid w:val="00673AAE"/>
    <w:rsid w:val="00673B8D"/>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5B8"/>
    <w:rsid w:val="00680886"/>
    <w:rsid w:val="00680A5E"/>
    <w:rsid w:val="00680D08"/>
    <w:rsid w:val="006812E4"/>
    <w:rsid w:val="006814E9"/>
    <w:rsid w:val="006817B3"/>
    <w:rsid w:val="00682092"/>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B3E"/>
    <w:rsid w:val="006A6CD1"/>
    <w:rsid w:val="006A6EAF"/>
    <w:rsid w:val="006A735D"/>
    <w:rsid w:val="006A7CB5"/>
    <w:rsid w:val="006B01DF"/>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DA9"/>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2DE2"/>
    <w:rsid w:val="006D3311"/>
    <w:rsid w:val="006D35D0"/>
    <w:rsid w:val="006D3629"/>
    <w:rsid w:val="006D37C4"/>
    <w:rsid w:val="006D37FB"/>
    <w:rsid w:val="006D3D4F"/>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D4A"/>
    <w:rsid w:val="006E6E2B"/>
    <w:rsid w:val="006E7246"/>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E8A"/>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12"/>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A38"/>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153"/>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411"/>
    <w:rsid w:val="00767715"/>
    <w:rsid w:val="00767A42"/>
    <w:rsid w:val="00767C89"/>
    <w:rsid w:val="007704D3"/>
    <w:rsid w:val="00770526"/>
    <w:rsid w:val="00770AA8"/>
    <w:rsid w:val="00771647"/>
    <w:rsid w:val="007716F9"/>
    <w:rsid w:val="00771808"/>
    <w:rsid w:val="0077192B"/>
    <w:rsid w:val="00771B9E"/>
    <w:rsid w:val="00771E17"/>
    <w:rsid w:val="007720AF"/>
    <w:rsid w:val="00772136"/>
    <w:rsid w:val="0077217C"/>
    <w:rsid w:val="0077262F"/>
    <w:rsid w:val="0077293D"/>
    <w:rsid w:val="0077304F"/>
    <w:rsid w:val="007734AE"/>
    <w:rsid w:val="007736A4"/>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361"/>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050C"/>
    <w:rsid w:val="007B20C6"/>
    <w:rsid w:val="007B241E"/>
    <w:rsid w:val="007B2470"/>
    <w:rsid w:val="007B272C"/>
    <w:rsid w:val="007B28A1"/>
    <w:rsid w:val="007B2DF5"/>
    <w:rsid w:val="007B2E1F"/>
    <w:rsid w:val="007B2F0B"/>
    <w:rsid w:val="007B3F89"/>
    <w:rsid w:val="007B4314"/>
    <w:rsid w:val="007B4318"/>
    <w:rsid w:val="007B44A4"/>
    <w:rsid w:val="007B4AD1"/>
    <w:rsid w:val="007B4AFD"/>
    <w:rsid w:val="007B4D58"/>
    <w:rsid w:val="007B5066"/>
    <w:rsid w:val="007B532B"/>
    <w:rsid w:val="007B5512"/>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1CE"/>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C83"/>
    <w:rsid w:val="007D3D6C"/>
    <w:rsid w:val="007D422D"/>
    <w:rsid w:val="007D42D5"/>
    <w:rsid w:val="007D4543"/>
    <w:rsid w:val="007D47F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6E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7F7E8F"/>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04"/>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94"/>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2E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47F9F"/>
    <w:rsid w:val="00850213"/>
    <w:rsid w:val="008508FC"/>
    <w:rsid w:val="00850BAC"/>
    <w:rsid w:val="00850BFC"/>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2E3"/>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7B4"/>
    <w:rsid w:val="008C09C7"/>
    <w:rsid w:val="008C0B93"/>
    <w:rsid w:val="008C2AA7"/>
    <w:rsid w:val="008C2B60"/>
    <w:rsid w:val="008C2BE3"/>
    <w:rsid w:val="008C328F"/>
    <w:rsid w:val="008C331E"/>
    <w:rsid w:val="008C3378"/>
    <w:rsid w:val="008C3907"/>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F0A"/>
    <w:rsid w:val="008D6F2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8F7C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183"/>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598"/>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2F66"/>
    <w:rsid w:val="009432E4"/>
    <w:rsid w:val="00943561"/>
    <w:rsid w:val="00943D40"/>
    <w:rsid w:val="00944437"/>
    <w:rsid w:val="00944923"/>
    <w:rsid w:val="00944A9C"/>
    <w:rsid w:val="00944D73"/>
    <w:rsid w:val="0094527A"/>
    <w:rsid w:val="00945650"/>
    <w:rsid w:val="00945B4F"/>
    <w:rsid w:val="00945FFF"/>
    <w:rsid w:val="0094600A"/>
    <w:rsid w:val="00946219"/>
    <w:rsid w:val="0094640D"/>
    <w:rsid w:val="00946AEE"/>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B0"/>
    <w:rsid w:val="00966700"/>
    <w:rsid w:val="0096671D"/>
    <w:rsid w:val="00966AFB"/>
    <w:rsid w:val="00966C44"/>
    <w:rsid w:val="00966DB9"/>
    <w:rsid w:val="00966E4A"/>
    <w:rsid w:val="009670DF"/>
    <w:rsid w:val="00967901"/>
    <w:rsid w:val="00967BDC"/>
    <w:rsid w:val="009701AD"/>
    <w:rsid w:val="00970205"/>
    <w:rsid w:val="00970513"/>
    <w:rsid w:val="00970905"/>
    <w:rsid w:val="00970F6C"/>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2E8"/>
    <w:rsid w:val="009913F6"/>
    <w:rsid w:val="00991C41"/>
    <w:rsid w:val="00992193"/>
    <w:rsid w:val="0099276C"/>
    <w:rsid w:val="00992837"/>
    <w:rsid w:val="0099290A"/>
    <w:rsid w:val="00992A7E"/>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D0F"/>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41A"/>
    <w:rsid w:val="009B18C1"/>
    <w:rsid w:val="009B1AB3"/>
    <w:rsid w:val="009B1C01"/>
    <w:rsid w:val="009B1C02"/>
    <w:rsid w:val="009B24FE"/>
    <w:rsid w:val="009B29CB"/>
    <w:rsid w:val="009B2D4D"/>
    <w:rsid w:val="009B318F"/>
    <w:rsid w:val="009B331B"/>
    <w:rsid w:val="009B3605"/>
    <w:rsid w:val="009B3881"/>
    <w:rsid w:val="009B3DF4"/>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B4B"/>
    <w:rsid w:val="009D1EF2"/>
    <w:rsid w:val="009D2664"/>
    <w:rsid w:val="009D2B05"/>
    <w:rsid w:val="009D3266"/>
    <w:rsid w:val="009D36C1"/>
    <w:rsid w:val="009D3724"/>
    <w:rsid w:val="009D3C9E"/>
    <w:rsid w:val="009D443C"/>
    <w:rsid w:val="009D480A"/>
    <w:rsid w:val="009D498E"/>
    <w:rsid w:val="009D4E82"/>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2F2"/>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DA1"/>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2D95"/>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9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330"/>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686"/>
    <w:rsid w:val="00A86894"/>
    <w:rsid w:val="00A86A0A"/>
    <w:rsid w:val="00A86C14"/>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6C7"/>
    <w:rsid w:val="00A95D4A"/>
    <w:rsid w:val="00A964A8"/>
    <w:rsid w:val="00A966FA"/>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9D2"/>
    <w:rsid w:val="00AA2BC1"/>
    <w:rsid w:val="00AA2F6F"/>
    <w:rsid w:val="00AA3A8C"/>
    <w:rsid w:val="00AA3C42"/>
    <w:rsid w:val="00AA4AA9"/>
    <w:rsid w:val="00AA4C63"/>
    <w:rsid w:val="00AA4C8C"/>
    <w:rsid w:val="00AA5288"/>
    <w:rsid w:val="00AA5421"/>
    <w:rsid w:val="00AA567F"/>
    <w:rsid w:val="00AA5AC7"/>
    <w:rsid w:val="00AA5B13"/>
    <w:rsid w:val="00AA5BC1"/>
    <w:rsid w:val="00AA5C16"/>
    <w:rsid w:val="00AA5C45"/>
    <w:rsid w:val="00AA5DBF"/>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DE7"/>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472"/>
    <w:rsid w:val="00AC3797"/>
    <w:rsid w:val="00AC37AA"/>
    <w:rsid w:val="00AC3A5F"/>
    <w:rsid w:val="00AC3A95"/>
    <w:rsid w:val="00AC3C5E"/>
    <w:rsid w:val="00AC410A"/>
    <w:rsid w:val="00AC415C"/>
    <w:rsid w:val="00AC4356"/>
    <w:rsid w:val="00AC4496"/>
    <w:rsid w:val="00AC44F0"/>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820"/>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2D32"/>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74A"/>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064"/>
    <w:rsid w:val="00B13497"/>
    <w:rsid w:val="00B1383E"/>
    <w:rsid w:val="00B13BE6"/>
    <w:rsid w:val="00B13BF8"/>
    <w:rsid w:val="00B1468A"/>
    <w:rsid w:val="00B146FC"/>
    <w:rsid w:val="00B1491A"/>
    <w:rsid w:val="00B14A1D"/>
    <w:rsid w:val="00B14A5C"/>
    <w:rsid w:val="00B15449"/>
    <w:rsid w:val="00B156B8"/>
    <w:rsid w:val="00B1574B"/>
    <w:rsid w:val="00B15B2A"/>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BF9"/>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0C80"/>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06"/>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8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88"/>
    <w:rsid w:val="00BB03E6"/>
    <w:rsid w:val="00BB0C2C"/>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26D"/>
    <w:rsid w:val="00BD25F3"/>
    <w:rsid w:val="00BD2CC3"/>
    <w:rsid w:val="00BD2FDF"/>
    <w:rsid w:val="00BD30D6"/>
    <w:rsid w:val="00BD3700"/>
    <w:rsid w:val="00BD3992"/>
    <w:rsid w:val="00BD4142"/>
    <w:rsid w:val="00BD43CE"/>
    <w:rsid w:val="00BD491A"/>
    <w:rsid w:val="00BD4ACA"/>
    <w:rsid w:val="00BD4CFD"/>
    <w:rsid w:val="00BD4D8D"/>
    <w:rsid w:val="00BD5422"/>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1FC"/>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38A"/>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EB8"/>
    <w:rsid w:val="00C07F8E"/>
    <w:rsid w:val="00C10A51"/>
    <w:rsid w:val="00C10CFA"/>
    <w:rsid w:val="00C10D9A"/>
    <w:rsid w:val="00C11574"/>
    <w:rsid w:val="00C12739"/>
    <w:rsid w:val="00C12C91"/>
    <w:rsid w:val="00C13234"/>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3F8F"/>
    <w:rsid w:val="00C340F8"/>
    <w:rsid w:val="00C34B50"/>
    <w:rsid w:val="00C34B6C"/>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4F"/>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ABA"/>
    <w:rsid w:val="00C96B03"/>
    <w:rsid w:val="00C96F7F"/>
    <w:rsid w:val="00C970CB"/>
    <w:rsid w:val="00C97101"/>
    <w:rsid w:val="00C9713C"/>
    <w:rsid w:val="00C971EA"/>
    <w:rsid w:val="00C97542"/>
    <w:rsid w:val="00C975EC"/>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8F"/>
    <w:rsid w:val="00CA4FD7"/>
    <w:rsid w:val="00CA508D"/>
    <w:rsid w:val="00CA50C8"/>
    <w:rsid w:val="00CA57F2"/>
    <w:rsid w:val="00CA5A2F"/>
    <w:rsid w:val="00CA5B97"/>
    <w:rsid w:val="00CA5C85"/>
    <w:rsid w:val="00CA5DF7"/>
    <w:rsid w:val="00CA66DA"/>
    <w:rsid w:val="00CA6C1B"/>
    <w:rsid w:val="00CA6FE1"/>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9DD"/>
    <w:rsid w:val="00CE5D79"/>
    <w:rsid w:val="00CE5FC3"/>
    <w:rsid w:val="00CE60D4"/>
    <w:rsid w:val="00CE618F"/>
    <w:rsid w:val="00CE6451"/>
    <w:rsid w:val="00CE6562"/>
    <w:rsid w:val="00CE65E2"/>
    <w:rsid w:val="00CE6A70"/>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5CAD"/>
    <w:rsid w:val="00CF661E"/>
    <w:rsid w:val="00CF685A"/>
    <w:rsid w:val="00CF685D"/>
    <w:rsid w:val="00CF6B08"/>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42E"/>
    <w:rsid w:val="00D21623"/>
    <w:rsid w:val="00D21B03"/>
    <w:rsid w:val="00D21B15"/>
    <w:rsid w:val="00D21BB1"/>
    <w:rsid w:val="00D229F0"/>
    <w:rsid w:val="00D22ECA"/>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A19"/>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0E9D"/>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5D90"/>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0EC"/>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4B7"/>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C86"/>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BF4"/>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CDB"/>
    <w:rsid w:val="00DB2E6E"/>
    <w:rsid w:val="00DB3B78"/>
    <w:rsid w:val="00DB3CA0"/>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64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9BE"/>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EFC"/>
    <w:rsid w:val="00E646D4"/>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1F7A"/>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C8E"/>
    <w:rsid w:val="00E760AC"/>
    <w:rsid w:val="00E7632D"/>
    <w:rsid w:val="00E76AC8"/>
    <w:rsid w:val="00E76B10"/>
    <w:rsid w:val="00E76EB7"/>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D4A"/>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4B79"/>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2E75"/>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7C7"/>
    <w:rsid w:val="00EF4A17"/>
    <w:rsid w:val="00EF4E43"/>
    <w:rsid w:val="00EF53CD"/>
    <w:rsid w:val="00EF5599"/>
    <w:rsid w:val="00EF5767"/>
    <w:rsid w:val="00EF5E22"/>
    <w:rsid w:val="00EF5FFA"/>
    <w:rsid w:val="00EF6328"/>
    <w:rsid w:val="00EF709F"/>
    <w:rsid w:val="00EF744D"/>
    <w:rsid w:val="00EF7B11"/>
    <w:rsid w:val="00EF7C71"/>
    <w:rsid w:val="00F00114"/>
    <w:rsid w:val="00F00513"/>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67C"/>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36F"/>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CB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6FC7"/>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B6C"/>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E2C"/>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94C"/>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184"/>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5B5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 w:type="character" w:customStyle="1" w:styleId="CRCoverPageZchn">
    <w:name w:val="CR Cover Page Zchn"/>
    <w:link w:val="CRCoverPage"/>
    <w:qFormat/>
    <w:rsid w:val="008352EC"/>
    <w:rPr>
      <w:rFonts w:ascii="Arial" w:eastAsiaTheme="minorEastAsia" w:hAnsi="Arial"/>
      <w:lang w:val="en-GB"/>
    </w:rPr>
  </w:style>
  <w:style w:type="character" w:customStyle="1" w:styleId="fontstyle01">
    <w:name w:val="fontstyle01"/>
    <w:basedOn w:val="a0"/>
    <w:rsid w:val="006C3DA9"/>
    <w:rPr>
      <w:rFonts w:ascii="TimesNewRomanPSMT" w:hAnsi="TimesNewRomanPSMT"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 w:type="character" w:customStyle="1" w:styleId="CRCoverPageZchn">
    <w:name w:val="CR Cover Page Zchn"/>
    <w:link w:val="CRCoverPage"/>
    <w:qFormat/>
    <w:rsid w:val="008352EC"/>
    <w:rPr>
      <w:rFonts w:ascii="Arial" w:eastAsiaTheme="minorEastAsia" w:hAnsi="Arial"/>
      <w:lang w:val="en-GB"/>
    </w:rPr>
  </w:style>
  <w:style w:type="character" w:customStyle="1" w:styleId="fontstyle01">
    <w:name w:val="fontstyle01"/>
    <w:basedOn w:val="a0"/>
    <w:rsid w:val="006C3DA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6C9B70-5E9D-4E97-A602-6E40A94B274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TotalTime>
  <Pages>43</Pages>
  <Words>22212</Words>
  <Characters>126610</Characters>
  <Application>Microsoft Office Word</Application>
  <DocSecurity>0</DocSecurity>
  <Lines>1055</Lines>
  <Paragraphs>297</Paragraphs>
  <ScaleCrop>false</ScaleCrop>
  <HeadingPairs>
    <vt:vector size="2" baseType="variant">
      <vt:variant>
        <vt:lpstr>Title</vt:lpstr>
      </vt:variant>
      <vt:variant>
        <vt:i4>1</vt:i4>
      </vt:variant>
    </vt:vector>
  </HeadingPairs>
  <TitlesOfParts>
    <vt:vector size="1" baseType="lpstr">
      <vt:lpstr>3GPP TS 24.501</vt:lpstr>
    </vt:vector>
  </TitlesOfParts>
  <Company/>
  <LinksUpToDate>false</LinksUpToDate>
  <CharactersWithSpaces>148525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lastModifiedBy>xiaoxue_CATT</cp:lastModifiedBy>
  <cp:revision>19</cp:revision>
  <dcterms:created xsi:type="dcterms:W3CDTF">2026-01-30T08:58:00Z</dcterms:created>
  <dcterms:modified xsi:type="dcterms:W3CDTF">2026-02-02T09:39:00Z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